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F4F" w14:textId="77777777" w:rsidR="004A4375" w:rsidRDefault="004A4375" w:rsidP="00E8116F">
      <w:pPr>
        <w:widowControl w:val="0"/>
        <w:autoSpaceDE w:val="0"/>
        <w:autoSpaceDN w:val="0"/>
        <w:adjustRightInd w:val="0"/>
        <w:spacing w:after="0" w:line="240" w:lineRule="auto"/>
        <w:jc w:val="center"/>
        <w:rPr>
          <w:ins w:id="0" w:author="Petra Nouzová" w:date="2025-04-08T11:09:00Z"/>
          <w:rFonts w:ascii="Times New Roman" w:hAnsi="Times New Roman" w:cs="Times New Roman"/>
          <w:b/>
          <w:sz w:val="24"/>
          <w:szCs w:val="24"/>
        </w:rPr>
      </w:pPr>
      <w:r>
        <w:rPr>
          <w:rFonts w:ascii="Times New Roman" w:hAnsi="Times New Roman" w:cs="Times New Roman"/>
          <w:b/>
          <w:sz w:val="24"/>
          <w:szCs w:val="24"/>
        </w:rPr>
        <w:t xml:space="preserve">RÁMCOVÁ KUPNÍ </w:t>
      </w:r>
      <w:r w:rsidR="00E542DB" w:rsidRPr="00F35708">
        <w:rPr>
          <w:rFonts w:ascii="Times New Roman" w:hAnsi="Times New Roman" w:cs="Times New Roman"/>
          <w:b/>
          <w:sz w:val="24"/>
          <w:szCs w:val="24"/>
        </w:rPr>
        <w:t xml:space="preserve">SMLOUVA </w:t>
      </w:r>
    </w:p>
    <w:p w14:paraId="7E82B2B3" w14:textId="3E2CA63E"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O DODÁNÍ ZBOŽÍ č. ………</w:t>
      </w:r>
      <w:r w:rsidR="00A24A6C">
        <w:rPr>
          <w:rFonts w:ascii="Times New Roman" w:hAnsi="Times New Roman" w:cs="Times New Roman"/>
          <w:b/>
          <w:sz w:val="24"/>
          <w:szCs w:val="24"/>
        </w:rPr>
        <w:t>/B/202</w:t>
      </w:r>
      <w:r w:rsidR="00A076BA">
        <w:rPr>
          <w:rFonts w:ascii="Times New Roman" w:hAnsi="Times New Roman" w:cs="Times New Roman"/>
          <w:b/>
          <w:sz w:val="24"/>
          <w:szCs w:val="24"/>
        </w:rPr>
        <w:t>6</w:t>
      </w:r>
    </w:p>
    <w:p w14:paraId="770E677B"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7EA4BFA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159987B"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3B5152"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3FAB77D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020CCF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75640E7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8C23A2"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8A14CC">
        <w:rPr>
          <w:rFonts w:ascii="Times New Roman" w:hAnsi="Times New Roman" w:cs="Times New Roman"/>
        </w:rPr>
        <w:t>…</w:t>
      </w:r>
      <w:r w:rsidR="009A3B0E" w:rsidRPr="00F35708">
        <w:rPr>
          <w:rFonts w:ascii="Times New Roman" w:hAnsi="Times New Roman" w:cs="Times New Roman"/>
        </w:rPr>
        <w:t xml:space="preserve"> </w:t>
      </w:r>
    </w:p>
    <w:p w14:paraId="0D3FB21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9F73E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009A3B0E" w:rsidRPr="00F35708">
        <w:rPr>
          <w:rFonts w:ascii="Times New Roman" w:hAnsi="Times New Roman" w:cs="Times New Roman"/>
        </w:rPr>
        <w:t xml:space="preserve">sídlem </w:t>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032DEE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2C744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Z</w:t>
      </w:r>
      <w:r w:rsidRPr="00F35708">
        <w:rPr>
          <w:rFonts w:ascii="Times New Roman" w:hAnsi="Times New Roman" w:cs="Times New Roman"/>
        </w:rPr>
        <w:t>a</w:t>
      </w:r>
      <w:r w:rsidR="00700ADF" w:rsidRPr="00F35708">
        <w:rPr>
          <w:rFonts w:ascii="Times New Roman" w:hAnsi="Times New Roman" w:cs="Times New Roman"/>
        </w:rPr>
        <w:t>stoupená</w:t>
      </w:r>
      <w:r w:rsidR="00700ADF" w:rsidRPr="00F35708">
        <w:rPr>
          <w:rFonts w:ascii="Times New Roman" w:hAnsi="Times New Roman" w:cs="Times New Roman"/>
        </w:rPr>
        <w:tab/>
      </w:r>
      <w:r w:rsidRPr="00F35708">
        <w:rPr>
          <w:rFonts w:ascii="Times New Roman" w:hAnsi="Times New Roman" w:cs="Times New Roman"/>
        </w:rPr>
        <w:t xml:space="preserve"> </w:t>
      </w:r>
      <w:r w:rsidR="008A14CC">
        <w:rPr>
          <w:rFonts w:ascii="Times New Roman" w:hAnsi="Times New Roman" w:cs="Times New Roman"/>
        </w:rPr>
        <w:tab/>
      </w:r>
      <w:r w:rsidRPr="00F35708">
        <w:rPr>
          <w:rFonts w:ascii="Times New Roman" w:hAnsi="Times New Roman" w:cs="Times New Roman"/>
        </w:rPr>
        <w:t>………</w:t>
      </w:r>
    </w:p>
    <w:p w14:paraId="087549F9"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p>
    <w:p w14:paraId="16A383D7"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Bankovní spojení</w:t>
      </w:r>
      <w:r w:rsidRPr="00F35708">
        <w:rPr>
          <w:rFonts w:ascii="Times New Roman" w:hAnsi="Times New Roman" w:cs="Times New Roman"/>
        </w:rPr>
        <w:tab/>
        <w:t>……….</w:t>
      </w:r>
    </w:p>
    <w:p w14:paraId="1A05934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2F062F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společnost zapsaná v obcho</w:t>
      </w:r>
      <w:r w:rsidR="00E542DB" w:rsidRPr="00F35708">
        <w:rPr>
          <w:rFonts w:ascii="Times New Roman" w:hAnsi="Times New Roman" w:cs="Times New Roman"/>
        </w:rPr>
        <w:t>dním rejstříku vedeným</w:t>
      </w:r>
      <w:r w:rsidR="00700ADF" w:rsidRPr="00F35708">
        <w:rPr>
          <w:rFonts w:ascii="Times New Roman" w:hAnsi="Times New Roman" w:cs="Times New Roman"/>
        </w:rPr>
        <w:t xml:space="preserve"> ……..</w:t>
      </w:r>
    </w:p>
    <w:p w14:paraId="3B11527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2960DBB"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14:paraId="719978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B58D1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14:paraId="7AF23B50"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39DA605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09AF32F1"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2141FDA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BACA8AF"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29D04A8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6C891D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236402">
        <w:rPr>
          <w:rFonts w:ascii="Times New Roman" w:hAnsi="Times New Roman" w:cs="Times New Roman"/>
        </w:rPr>
        <w:t>K</w:t>
      </w:r>
      <w:r w:rsidRPr="00F35708">
        <w:rPr>
          <w:rFonts w:ascii="Times New Roman" w:hAnsi="Times New Roman" w:cs="Times New Roman"/>
        </w:rPr>
        <w:t xml:space="preserve">pt. Jaroše 2418, </w:t>
      </w:r>
      <w:r w:rsidR="00236402">
        <w:rPr>
          <w:rFonts w:ascii="Times New Roman" w:hAnsi="Times New Roman" w:cs="Times New Roman"/>
        </w:rPr>
        <w:t xml:space="preserve">Klokoty, </w:t>
      </w:r>
      <w:r w:rsidRPr="00F35708">
        <w:rPr>
          <w:rFonts w:ascii="Times New Roman" w:hAnsi="Times New Roman" w:cs="Times New Roman"/>
        </w:rPr>
        <w:t>390</w:t>
      </w:r>
      <w:r w:rsidR="00236402">
        <w:rPr>
          <w:rFonts w:ascii="Times New Roman" w:hAnsi="Times New Roman" w:cs="Times New Roman"/>
        </w:rPr>
        <w:t xml:space="preserve"> </w:t>
      </w:r>
      <w:r w:rsidRPr="00F35708">
        <w:rPr>
          <w:rFonts w:ascii="Times New Roman" w:hAnsi="Times New Roman" w:cs="Times New Roman"/>
        </w:rPr>
        <w:t>03</w:t>
      </w:r>
      <w:r w:rsidR="00236402">
        <w:rPr>
          <w:rFonts w:ascii="Times New Roman" w:hAnsi="Times New Roman" w:cs="Times New Roman"/>
        </w:rPr>
        <w:t xml:space="preserve"> Tábor</w:t>
      </w:r>
    </w:p>
    <w:p w14:paraId="478F8254"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6787A435"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59B3815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75924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7779F6B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CFC03B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uzavřeli níže psaného dne, měsíce a roku ve smyslu ust. § 2079 a násl. zák. č. 89/2012 Sb., občanského zákoníku, ve znění pozdějších právních předpisů, tuto</w:t>
      </w:r>
      <w:r w:rsidR="004A4375">
        <w:rPr>
          <w:rFonts w:ascii="Times New Roman" w:hAnsi="Times New Roman" w:cs="Times New Roman"/>
        </w:rPr>
        <w:t xml:space="preserve"> rámcovou kupní smlouvu o dodání zboží (dále také jen „Smlouva“):</w:t>
      </w:r>
      <w:r w:rsidRPr="00F35708">
        <w:rPr>
          <w:rFonts w:ascii="Times New Roman" w:hAnsi="Times New Roman" w:cs="Times New Roman"/>
        </w:rPr>
        <w:t xml:space="preserve"> </w:t>
      </w:r>
    </w:p>
    <w:p w14:paraId="0B28110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B20EE57"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5964421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7647646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BE4E37F" w14:textId="3542BFCA"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a to s cílem vymezit základní a obecné podmínky jejich obchodního styku, včetně vymezení jejich základních práv a povinností vyplývajících z tohoto závazkového vztahu. </w:t>
      </w:r>
    </w:p>
    <w:p w14:paraId="06F84BA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7A9782" w14:textId="2378676E"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 xml:space="preserve">upujícího nakupovat předmětné zboží, přičemž realizace dílčích plnění podle této </w:t>
      </w:r>
      <w:r w:rsidR="004A4375">
        <w:rPr>
          <w:rFonts w:ascii="Times New Roman" w:hAnsi="Times New Roman" w:cs="Times New Roman"/>
        </w:rPr>
        <w:t>S</w:t>
      </w:r>
      <w:r w:rsidRPr="00F35708">
        <w:rPr>
          <w:rFonts w:ascii="Times New Roman" w:hAnsi="Times New Roman" w:cs="Times New Roman"/>
        </w:rPr>
        <w:t>mlouvy bude realizována prostředn</w:t>
      </w:r>
      <w:r w:rsidR="00451004" w:rsidRPr="00F35708">
        <w:rPr>
          <w:rFonts w:ascii="Times New Roman" w:hAnsi="Times New Roman" w:cs="Times New Roman"/>
        </w:rPr>
        <w:t xml:space="preserve">ictvím </w:t>
      </w:r>
      <w:r w:rsidR="004A4375">
        <w:rPr>
          <w:rFonts w:ascii="Times New Roman" w:hAnsi="Times New Roman" w:cs="Times New Roman"/>
        </w:rPr>
        <w:t xml:space="preserve">dílčích kupních smluv, které budou uzavírány na základě </w:t>
      </w:r>
      <w:r w:rsidR="00451004" w:rsidRPr="00F35708">
        <w:rPr>
          <w:rFonts w:ascii="Times New Roman" w:hAnsi="Times New Roman" w:cs="Times New Roman"/>
        </w:rPr>
        <w:t>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40135AA0" w14:textId="77777777" w:rsidR="004A4375" w:rsidRDefault="004A4375">
      <w:pPr>
        <w:widowControl w:val="0"/>
        <w:autoSpaceDE w:val="0"/>
        <w:autoSpaceDN w:val="0"/>
        <w:adjustRightInd w:val="0"/>
        <w:spacing w:after="0" w:line="240" w:lineRule="auto"/>
        <w:jc w:val="both"/>
        <w:rPr>
          <w:rFonts w:ascii="Times New Roman" w:hAnsi="Times New Roman" w:cs="Times New Roman"/>
        </w:rPr>
      </w:pPr>
    </w:p>
    <w:p w14:paraId="41888477" w14:textId="3CF84506" w:rsidR="004A4375" w:rsidRPr="00F35708" w:rsidRDefault="004A43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Předmětem této Smlouvy je tak stanovení práv a povinností a úprava podmínek, za kterých mezi Prodávajícím a Kupujícím budou po uzavření této Smlouvy uzavírány dílčí kupní smlouvy, jimiž se Prodávající zavazuje, že Kupujícímu odevzdá konkrétní věci – zboží, které bude předmětem koupě (dále </w:t>
      </w:r>
      <w:r w:rsidR="006A56BE">
        <w:rPr>
          <w:rFonts w:ascii="Times New Roman" w:hAnsi="Times New Roman" w:cs="Times New Roman"/>
        </w:rPr>
        <w:t xml:space="preserve">také </w:t>
      </w:r>
      <w:r>
        <w:rPr>
          <w:rFonts w:ascii="Times New Roman" w:hAnsi="Times New Roman" w:cs="Times New Roman"/>
        </w:rPr>
        <w:t xml:space="preserve">jen „předmět koupě“) a umožní Kupujícímu nabýt vlastnické právo k předmětu koupě, a Kupující se zavazuje, že předmět koupě převezme a zaplatí Prodávajícímu kupní cenu (dále také jen „Dílčí KS“), a to mimo jiné za podmínek stanovených v této Smlouvě nebo v Dílčí KS. Smluvní strany výslovně </w:t>
      </w:r>
      <w:r>
        <w:rPr>
          <w:rFonts w:ascii="Times New Roman" w:hAnsi="Times New Roman" w:cs="Times New Roman"/>
        </w:rPr>
        <w:lastRenderedPageBreak/>
        <w:t>sjednávají, že ujednání této Smlouvy o dílčích právech, povinnostech a závazcích smluvních stran, která nebudou v rozporu s ujednáními Dílčích KS, resp. nebudou v Dílčích KS výslovně upravena, se stávají součástí Dílčí KS.</w:t>
      </w:r>
    </w:p>
    <w:p w14:paraId="2D4EA8FE"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DB5D0FF"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031F8D6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6C7F3AF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6806248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9F3DBAC" w14:textId="4EBF416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 xml:space="preserve">.1. Prodávající se zavazuje po dobu platnosti této Smlouvy </w:t>
      </w:r>
      <w:r w:rsidR="00DE3344">
        <w:rPr>
          <w:rFonts w:ascii="Times New Roman" w:hAnsi="Times New Roman" w:cs="Times New Roman"/>
        </w:rPr>
        <w:t xml:space="preserve">na základě Dílčích KS </w:t>
      </w:r>
      <w:r w:rsidR="00451004" w:rsidRPr="00F35708">
        <w:rPr>
          <w:rFonts w:ascii="Times New Roman" w:hAnsi="Times New Roman" w:cs="Times New Roman"/>
        </w:rPr>
        <w:t>dodávat K</w:t>
      </w:r>
      <w:r w:rsidR="009A3B0E" w:rsidRPr="00F35708">
        <w:rPr>
          <w:rFonts w:ascii="Times New Roman" w:hAnsi="Times New Roman" w:cs="Times New Roman"/>
        </w:rPr>
        <w:t xml:space="preserve">upujícímu </w:t>
      </w:r>
      <w:r w:rsidR="00DE3344">
        <w:rPr>
          <w:rFonts w:ascii="Times New Roman" w:hAnsi="Times New Roman" w:cs="Times New Roman"/>
        </w:rPr>
        <w:t xml:space="preserve">dle jeho potřeb </w:t>
      </w:r>
      <w:r w:rsidR="009A3B0E" w:rsidRPr="00F35708">
        <w:rPr>
          <w:rFonts w:ascii="Times New Roman" w:hAnsi="Times New Roman" w:cs="Times New Roman"/>
        </w:rPr>
        <w:t xml:space="preserve">zboží, které je </w:t>
      </w:r>
      <w:r w:rsidR="00DE3344">
        <w:rPr>
          <w:rFonts w:ascii="Times New Roman" w:hAnsi="Times New Roman" w:cs="Times New Roman"/>
        </w:rPr>
        <w:t xml:space="preserve">specifikováno a </w:t>
      </w:r>
      <w:r w:rsidR="009A3B0E" w:rsidRPr="00F35708">
        <w:rPr>
          <w:rFonts w:ascii="Times New Roman" w:hAnsi="Times New Roman" w:cs="Times New Roman"/>
        </w:rPr>
        <w:t xml:space="preserve">označeno </w:t>
      </w:r>
      <w:r w:rsidR="00DE3344">
        <w:rPr>
          <w:rFonts w:ascii="Times New Roman" w:hAnsi="Times New Roman" w:cs="Times New Roman"/>
        </w:rPr>
        <w:t xml:space="preserve">(včetně jednotkových kupních cen) </w:t>
      </w:r>
      <w:r w:rsidR="009A3B0E" w:rsidRPr="00F35708">
        <w:rPr>
          <w:rFonts w:ascii="Times New Roman" w:hAnsi="Times New Roman" w:cs="Times New Roman"/>
        </w:rPr>
        <w:t xml:space="preserve">v </w:t>
      </w:r>
      <w:r w:rsidR="00350BF8">
        <w:rPr>
          <w:rFonts w:ascii="Times New Roman" w:hAnsi="Times New Roman" w:cs="Times New Roman"/>
        </w:rPr>
        <w:t>přílo</w:t>
      </w:r>
      <w:r w:rsidR="00DE3344">
        <w:rPr>
          <w:rFonts w:ascii="Times New Roman" w:hAnsi="Times New Roman" w:cs="Times New Roman"/>
        </w:rPr>
        <w:t>ze</w:t>
      </w:r>
      <w:r w:rsidR="00BA252B" w:rsidRPr="00F35708">
        <w:rPr>
          <w:rFonts w:ascii="Times New Roman" w:hAnsi="Times New Roman" w:cs="Times New Roman"/>
        </w:rPr>
        <w:t xml:space="preserve"> </w:t>
      </w:r>
      <w:r w:rsidR="002F5620" w:rsidRPr="00F35708">
        <w:rPr>
          <w:rFonts w:ascii="Times New Roman" w:hAnsi="Times New Roman" w:cs="Times New Roman"/>
        </w:rPr>
        <w:t>č. 1</w:t>
      </w:r>
      <w:r w:rsidR="00BA252B" w:rsidRPr="00F35708">
        <w:rPr>
          <w:rFonts w:ascii="Times New Roman" w:hAnsi="Times New Roman" w:cs="Times New Roman"/>
        </w:rPr>
        <w:t xml:space="preserve"> </w:t>
      </w:r>
      <w:r w:rsidR="00F35708" w:rsidRPr="00F35708">
        <w:rPr>
          <w:rFonts w:ascii="Times New Roman" w:hAnsi="Times New Roman" w:cs="Times New Roman"/>
        </w:rPr>
        <w:t xml:space="preserve">této </w:t>
      </w:r>
      <w:r w:rsidR="00DE3344">
        <w:rPr>
          <w:rFonts w:ascii="Times New Roman" w:hAnsi="Times New Roman" w:cs="Times New Roman"/>
        </w:rPr>
        <w:t>S</w:t>
      </w:r>
      <w:r w:rsidR="00F35708" w:rsidRPr="00F35708">
        <w:rPr>
          <w:rFonts w:ascii="Times New Roman" w:hAnsi="Times New Roman" w:cs="Times New Roman"/>
        </w:rPr>
        <w:t>mlouvy</w:t>
      </w:r>
      <w:r w:rsidR="00DE3344">
        <w:rPr>
          <w:rFonts w:ascii="Times New Roman" w:hAnsi="Times New Roman" w:cs="Times New Roman"/>
        </w:rPr>
        <w:t>, která je její nedílnou součástí,</w:t>
      </w:r>
      <w:r w:rsidR="00F35708" w:rsidRPr="00F35708">
        <w:rPr>
          <w:rFonts w:ascii="Times New Roman" w:hAnsi="Times New Roman" w:cs="Times New Roman"/>
        </w:rPr>
        <w:t xml:space="preserve"> a </w:t>
      </w:r>
      <w:r w:rsidR="00DE3344">
        <w:rPr>
          <w:rFonts w:ascii="Times New Roman" w:hAnsi="Times New Roman" w:cs="Times New Roman"/>
        </w:rPr>
        <w:t xml:space="preserve">to v souladu s výzvou a zadávací dokumentací veřejné zakázky s názvem: </w:t>
      </w:r>
      <w:r w:rsidR="00DE3344" w:rsidRPr="00B2275F">
        <w:rPr>
          <w:rFonts w:ascii="Times New Roman" w:hAnsi="Times New Roman" w:cs="Times New Roman"/>
          <w:b/>
        </w:rPr>
        <w:t>„</w:t>
      </w:r>
      <w:r w:rsidR="00B2275F" w:rsidRPr="00B2275F">
        <w:rPr>
          <w:rFonts w:ascii="Times New Roman" w:hAnsi="Times New Roman" w:cs="Times New Roman"/>
          <w:b/>
        </w:rPr>
        <w:t>Nákup sanitární keramiky společností BYTES Tábor s.r.o.“</w:t>
      </w:r>
      <w:r w:rsidR="00DE3344">
        <w:rPr>
          <w:rFonts w:ascii="Times New Roman" w:hAnsi="Times New Roman" w:cs="Times New Roman"/>
        </w:rPr>
        <w:t xml:space="preserve"> </w:t>
      </w:r>
      <w:r w:rsidR="009A3B0E" w:rsidRPr="00F35708">
        <w:rPr>
          <w:rFonts w:ascii="Times New Roman" w:hAnsi="Times New Roman" w:cs="Times New Roman"/>
        </w:rPr>
        <w:t xml:space="preserve">(dále jen „zboží“). </w:t>
      </w:r>
    </w:p>
    <w:p w14:paraId="7B3F39E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39CA297" w14:textId="743D3D08"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.2. 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 xml:space="preserve">rodávajícího </w:t>
      </w:r>
      <w:r w:rsidR="00DE3344">
        <w:rPr>
          <w:rFonts w:ascii="Times New Roman" w:hAnsi="Times New Roman" w:cs="Times New Roman"/>
        </w:rPr>
        <w:t xml:space="preserve">na základě a </w:t>
      </w:r>
      <w:r w:rsidR="009A3B0E" w:rsidRPr="00F35708">
        <w:rPr>
          <w:rFonts w:ascii="Times New Roman" w:hAnsi="Times New Roman" w:cs="Times New Roman"/>
        </w:rPr>
        <w:t xml:space="preserve">v rozsahu </w:t>
      </w:r>
      <w:r w:rsidR="00DE3344">
        <w:rPr>
          <w:rFonts w:ascii="Times New Roman" w:hAnsi="Times New Roman" w:cs="Times New Roman"/>
        </w:rPr>
        <w:t>D</w:t>
      </w:r>
      <w:r w:rsidR="009A3B0E" w:rsidRPr="00F35708">
        <w:rPr>
          <w:rFonts w:ascii="Times New Roman" w:hAnsi="Times New Roman" w:cs="Times New Roman"/>
        </w:rPr>
        <w:t xml:space="preserve">ílčích </w:t>
      </w:r>
      <w:r w:rsidR="00DE3344">
        <w:rPr>
          <w:rFonts w:ascii="Times New Roman" w:hAnsi="Times New Roman" w:cs="Times New Roman"/>
        </w:rPr>
        <w:t xml:space="preserve">KS </w:t>
      </w:r>
      <w:r w:rsidR="004516AB" w:rsidRPr="00F35708">
        <w:rPr>
          <w:rFonts w:ascii="Times New Roman" w:hAnsi="Times New Roman" w:cs="Times New Roman"/>
        </w:rPr>
        <w:t>zboží a zaplatit P</w:t>
      </w:r>
      <w:r w:rsidR="009A3B0E" w:rsidRPr="00F35708">
        <w:rPr>
          <w:rFonts w:ascii="Times New Roman" w:hAnsi="Times New Roman" w:cs="Times New Roman"/>
        </w:rPr>
        <w:t>rodávajícímu kupní cenu zboží.</w:t>
      </w:r>
    </w:p>
    <w:p w14:paraId="6B164EB3" w14:textId="77777777" w:rsidR="005E5450" w:rsidRDefault="005E5450">
      <w:pPr>
        <w:widowControl w:val="0"/>
        <w:autoSpaceDE w:val="0"/>
        <w:autoSpaceDN w:val="0"/>
        <w:adjustRightInd w:val="0"/>
        <w:spacing w:after="0" w:line="240" w:lineRule="auto"/>
        <w:jc w:val="both"/>
        <w:rPr>
          <w:rFonts w:ascii="Times New Roman" w:hAnsi="Times New Roman" w:cs="Times New Roman"/>
        </w:rPr>
      </w:pPr>
    </w:p>
    <w:p w14:paraId="51D60CAE" w14:textId="0932ECB6" w:rsidR="005E5450" w:rsidRPr="00F35708" w:rsidRDefault="005E5450"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I.3. </w:t>
      </w:r>
      <w:r w:rsidRPr="00267AE1">
        <w:rPr>
          <w:rFonts w:ascii="Times New Roman" w:hAnsi="Times New Roman" w:cs="Times New Roman"/>
          <w:b/>
        </w:rPr>
        <w:t xml:space="preserve">Dodání zboží bude </w:t>
      </w:r>
      <w:r w:rsidR="00504985">
        <w:rPr>
          <w:rFonts w:ascii="Times New Roman" w:hAnsi="Times New Roman" w:cs="Times New Roman"/>
          <w:b/>
        </w:rPr>
        <w:t xml:space="preserve">Prodávajícím </w:t>
      </w:r>
      <w:r w:rsidRPr="00267AE1">
        <w:rPr>
          <w:rFonts w:ascii="Times New Roman" w:hAnsi="Times New Roman" w:cs="Times New Roman"/>
          <w:b/>
        </w:rPr>
        <w:t xml:space="preserve">provedeno </w:t>
      </w:r>
      <w:r w:rsidRPr="00826EB3">
        <w:rPr>
          <w:rFonts w:ascii="Times New Roman" w:hAnsi="Times New Roman" w:cs="Times New Roman"/>
          <w:b/>
        </w:rPr>
        <w:t xml:space="preserve">formou </w:t>
      </w:r>
      <w:r w:rsidRPr="00267AE1">
        <w:rPr>
          <w:rFonts w:ascii="Times New Roman" w:hAnsi="Times New Roman" w:cs="Times New Roman"/>
          <w:b/>
        </w:rPr>
        <w:t>zá</w:t>
      </w:r>
      <w:r>
        <w:rPr>
          <w:rFonts w:ascii="Times New Roman" w:hAnsi="Times New Roman" w:cs="Times New Roman"/>
          <w:b/>
        </w:rPr>
        <w:t>vozů</w:t>
      </w:r>
      <w:r>
        <w:rPr>
          <w:rFonts w:ascii="Times New Roman" w:hAnsi="Times New Roman" w:cs="Times New Roman"/>
        </w:rPr>
        <w:t xml:space="preserve"> v množství a specifikaci zboží dle </w:t>
      </w:r>
      <w:r w:rsidR="00504985">
        <w:rPr>
          <w:rFonts w:ascii="Times New Roman" w:hAnsi="Times New Roman" w:cs="Times New Roman"/>
        </w:rPr>
        <w:t xml:space="preserve">Dílčí KS a </w:t>
      </w:r>
      <w:r>
        <w:rPr>
          <w:rFonts w:ascii="Times New Roman" w:hAnsi="Times New Roman" w:cs="Times New Roman"/>
        </w:rPr>
        <w:t xml:space="preserve">v souladu s touto </w:t>
      </w:r>
      <w:r w:rsidR="00504985">
        <w:rPr>
          <w:rFonts w:ascii="Times New Roman" w:hAnsi="Times New Roman" w:cs="Times New Roman"/>
        </w:rPr>
        <w:t>S</w:t>
      </w:r>
      <w:r>
        <w:rPr>
          <w:rFonts w:ascii="Times New Roman" w:hAnsi="Times New Roman" w:cs="Times New Roman"/>
        </w:rPr>
        <w:t>mlouvou</w:t>
      </w:r>
      <w:r w:rsidR="00504985">
        <w:rPr>
          <w:rFonts w:ascii="Times New Roman" w:hAnsi="Times New Roman" w:cs="Times New Roman"/>
        </w:rPr>
        <w:t>, zejména s podmínkami sjednanými v čl. IV. této Smlouvy</w:t>
      </w:r>
      <w:r>
        <w:rPr>
          <w:rFonts w:ascii="Times New Roman" w:hAnsi="Times New Roman" w:cs="Times New Roman"/>
        </w:rPr>
        <w:t xml:space="preserve">. </w:t>
      </w:r>
    </w:p>
    <w:p w14:paraId="1BB15F8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AAA2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732C9847"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10DACDC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5146FF5" w14:textId="0AF9E789" w:rsidR="003B079A" w:rsidRPr="00F35708" w:rsidRDefault="00662F3E">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 xml:space="preserve">vána </w:t>
      </w:r>
      <w:r w:rsidR="00504985">
        <w:rPr>
          <w:rFonts w:ascii="Times New Roman" w:hAnsi="Times New Roman" w:cs="Times New Roman"/>
        </w:rPr>
        <w:t>na základě Dílčích KS uzavíraných dle podmínek této Smlouvy</w:t>
      </w:r>
      <w:r w:rsidR="00F35708" w:rsidRPr="00F35708">
        <w:rPr>
          <w:rFonts w:ascii="Times New Roman" w:hAnsi="Times New Roman" w:cs="Times New Roman"/>
        </w:rPr>
        <w:t xml:space="preserve">. </w:t>
      </w:r>
    </w:p>
    <w:p w14:paraId="6C17D3B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922A2F2" w14:textId="07A4B3A0"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 xml:space="preserve">Smluvní strany se dohodly, že jednotlivé </w:t>
      </w:r>
      <w:r w:rsidR="00504985">
        <w:rPr>
          <w:rFonts w:ascii="Times New Roman" w:hAnsi="Times New Roman" w:cs="Times New Roman"/>
        </w:rPr>
        <w:t xml:space="preserve">Dílčí KS </w:t>
      </w:r>
      <w:r w:rsidR="00AC7869" w:rsidRPr="00F35708">
        <w:rPr>
          <w:rFonts w:ascii="Times New Roman" w:hAnsi="Times New Roman" w:cs="Times New Roman"/>
        </w:rPr>
        <w:t>budou uzavírány takto</w:t>
      </w:r>
      <w:r w:rsidR="00504985">
        <w:rPr>
          <w:rFonts w:ascii="Times New Roman" w:hAnsi="Times New Roman" w:cs="Times New Roman"/>
        </w:rPr>
        <w:t>:</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504985">
        <w:rPr>
          <w:rFonts w:ascii="Times New Roman" w:hAnsi="Times New Roman" w:cs="Times New Roman"/>
        </w:rPr>
        <w:t xml:space="preserve">objednat u Prodávajícího </w:t>
      </w:r>
      <w:r w:rsidR="00AC7869" w:rsidRPr="00F35708">
        <w:rPr>
          <w:rFonts w:ascii="Times New Roman" w:hAnsi="Times New Roman" w:cs="Times New Roman"/>
        </w:rPr>
        <w:t xml:space="preserve">nejméně </w:t>
      </w:r>
      <w:r w:rsidR="002230B8">
        <w:rPr>
          <w:rFonts w:ascii="Times New Roman" w:hAnsi="Times New Roman" w:cs="Times New Roman"/>
          <w:b/>
        </w:rPr>
        <w:t>5</w:t>
      </w:r>
      <w:r w:rsidR="00AC7869" w:rsidRPr="00F35708">
        <w:rPr>
          <w:rFonts w:ascii="Times New Roman" w:hAnsi="Times New Roman" w:cs="Times New Roman"/>
          <w:b/>
        </w:rPr>
        <w:t xml:space="preserve"> </w:t>
      </w:r>
      <w:r w:rsidR="00A10B82">
        <w:rPr>
          <w:rFonts w:ascii="Times New Roman" w:hAnsi="Times New Roman" w:cs="Times New Roman"/>
          <w:b/>
        </w:rPr>
        <w:t>pracovních</w:t>
      </w:r>
      <w:r w:rsidR="00AC7869" w:rsidRPr="00F35708">
        <w:rPr>
          <w:rFonts w:ascii="Times New Roman" w:hAnsi="Times New Roman" w:cs="Times New Roman"/>
          <w:b/>
        </w:rPr>
        <w:t xml:space="preserve"> dnů před požadovaným dnem převzetí nebo dodání zboží</w:t>
      </w:r>
      <w:r w:rsidR="00AC7869" w:rsidRPr="00F35708">
        <w:rPr>
          <w:rFonts w:ascii="Times New Roman" w:hAnsi="Times New Roman" w:cs="Times New Roman"/>
        </w:rPr>
        <w:t>, jeho přesné množství a specifikaci</w:t>
      </w:r>
      <w:r w:rsidR="00504985">
        <w:rPr>
          <w:rFonts w:ascii="Times New Roman" w:hAnsi="Times New Roman" w:cs="Times New Roman"/>
        </w:rPr>
        <w:t xml:space="preserve"> s uvedením požadovaného dne převzetí nebo dodání takového zboží (dále také jen „objednávka“)</w:t>
      </w:r>
      <w:r w:rsidR="00AC7869" w:rsidRPr="00F35708">
        <w:rPr>
          <w:rFonts w:ascii="Times New Roman" w:hAnsi="Times New Roman" w:cs="Times New Roman"/>
        </w:rPr>
        <w:t xml:space="preserve">.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70D1FB0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98F318" w14:textId="548BC875"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w:t>
      </w:r>
      <w:r w:rsidR="0057536B">
        <w:rPr>
          <w:rFonts w:ascii="Times New Roman" w:hAnsi="Times New Roman" w:cs="Times New Roman"/>
        </w:rPr>
        <w:t xml:space="preserve">Prodávajícího </w:t>
      </w:r>
      <w:r w:rsidR="009A3B0E" w:rsidRPr="00F35708">
        <w:rPr>
          <w:rFonts w:ascii="Times New Roman" w:hAnsi="Times New Roman" w:cs="Times New Roman"/>
        </w:rPr>
        <w:t xml:space="preserve">na uzavření </w:t>
      </w:r>
      <w:r w:rsidR="00504985">
        <w:rPr>
          <w:rFonts w:ascii="Times New Roman" w:hAnsi="Times New Roman" w:cs="Times New Roman"/>
        </w:rPr>
        <w:t>Dílčí KS</w:t>
      </w:r>
      <w:r w:rsidR="009A3B0E" w:rsidRPr="00F35708">
        <w:rPr>
          <w:rFonts w:ascii="Times New Roman" w:hAnsi="Times New Roman" w:cs="Times New Roman"/>
        </w:rPr>
        <w:t xml:space="preserve">. </w:t>
      </w:r>
    </w:p>
    <w:p w14:paraId="00B2C3C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0C6308" w14:textId="08359DD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.4. Dílčí </w:t>
      </w:r>
      <w:r w:rsidR="00504985">
        <w:rPr>
          <w:rFonts w:ascii="Times New Roman" w:hAnsi="Times New Roman" w:cs="Times New Roman"/>
        </w:rPr>
        <w:t>KS</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 xml:space="preserve">upujícím přijat nový návrh </w:t>
      </w:r>
      <w:r w:rsidR="00504985">
        <w:rPr>
          <w:rFonts w:ascii="Times New Roman" w:hAnsi="Times New Roman" w:cs="Times New Roman"/>
        </w:rPr>
        <w:t>P</w:t>
      </w:r>
      <w:r w:rsidR="00504985" w:rsidRPr="00F35708">
        <w:rPr>
          <w:rFonts w:ascii="Times New Roman" w:hAnsi="Times New Roman" w:cs="Times New Roman"/>
        </w:rPr>
        <w:t xml:space="preserve">rodávajícího </w:t>
      </w:r>
      <w:r w:rsidR="009A3B0E" w:rsidRPr="00F35708">
        <w:rPr>
          <w:rFonts w:ascii="Times New Roman" w:hAnsi="Times New Roman" w:cs="Times New Roman"/>
        </w:rPr>
        <w:t xml:space="preserve">na uzavření </w:t>
      </w:r>
      <w:r w:rsidR="00504985">
        <w:rPr>
          <w:rFonts w:ascii="Times New Roman" w:hAnsi="Times New Roman" w:cs="Times New Roman"/>
        </w:rPr>
        <w:t>D</w:t>
      </w:r>
      <w:r w:rsidR="009A3B0E" w:rsidRPr="00F35708">
        <w:rPr>
          <w:rFonts w:ascii="Times New Roman" w:hAnsi="Times New Roman" w:cs="Times New Roman"/>
        </w:rPr>
        <w:t xml:space="preserve">ílčí </w:t>
      </w:r>
      <w:r w:rsidR="00504985">
        <w:rPr>
          <w:rFonts w:ascii="Times New Roman" w:hAnsi="Times New Roman" w:cs="Times New Roman"/>
        </w:rPr>
        <w:t xml:space="preserve">KS </w:t>
      </w:r>
      <w:r>
        <w:rPr>
          <w:rFonts w:ascii="Times New Roman" w:hAnsi="Times New Roman" w:cs="Times New Roman"/>
        </w:rPr>
        <w:t>učiněný podle čl. II</w:t>
      </w:r>
      <w:r w:rsidR="009A3B0E" w:rsidRPr="00F35708">
        <w:rPr>
          <w:rFonts w:ascii="Times New Roman" w:hAnsi="Times New Roman" w:cs="Times New Roman"/>
        </w:rPr>
        <w:t xml:space="preserve">.3. této Smlouvy. Návrh na uzavření </w:t>
      </w:r>
      <w:r w:rsidR="00504985">
        <w:rPr>
          <w:rFonts w:ascii="Times New Roman" w:hAnsi="Times New Roman" w:cs="Times New Roman"/>
        </w:rPr>
        <w:t>D</w:t>
      </w:r>
      <w:r w:rsidR="007C1EB0" w:rsidRPr="00F35708">
        <w:rPr>
          <w:rFonts w:ascii="Times New Roman" w:hAnsi="Times New Roman" w:cs="Times New Roman"/>
        </w:rPr>
        <w:t xml:space="preserve">ílčí </w:t>
      </w:r>
      <w:r w:rsidR="00504985">
        <w:rPr>
          <w:rFonts w:ascii="Times New Roman" w:hAnsi="Times New Roman" w:cs="Times New Roman"/>
        </w:rPr>
        <w:t xml:space="preserve">KS (objednávka či návrh dle čl. II.3. této Smlouvy) </w:t>
      </w:r>
      <w:r w:rsidR="007C1EB0" w:rsidRPr="00F35708">
        <w:rPr>
          <w:rFonts w:ascii="Times New Roman" w:hAnsi="Times New Roman" w:cs="Times New Roman"/>
        </w:rPr>
        <w:t xml:space="preserve">bude realizován písemně, čímž se pro potřeby této </w:t>
      </w:r>
      <w:r w:rsidR="00504985">
        <w:rPr>
          <w:rFonts w:ascii="Times New Roman" w:hAnsi="Times New Roman" w:cs="Times New Roman"/>
        </w:rPr>
        <w:t>S</w:t>
      </w:r>
      <w:r w:rsidR="007C1EB0" w:rsidRPr="00F35708">
        <w:rPr>
          <w:rFonts w:ascii="Times New Roman" w:hAnsi="Times New Roman" w:cs="Times New Roman"/>
        </w:rPr>
        <w:t>mlouvy rozumí i v elektronické podobě</w:t>
      </w:r>
      <w:r w:rsidR="009A3B0E" w:rsidRPr="00F35708">
        <w:rPr>
          <w:rFonts w:ascii="Times New Roman" w:hAnsi="Times New Roman" w:cs="Times New Roman"/>
        </w:rPr>
        <w:t xml:space="preserve">. Potvrzení objednávky </w:t>
      </w:r>
      <w:r w:rsidR="0057536B">
        <w:rPr>
          <w:rFonts w:ascii="Times New Roman" w:hAnsi="Times New Roman" w:cs="Times New Roman"/>
        </w:rPr>
        <w:t xml:space="preserve">Kupujícího </w:t>
      </w:r>
      <w:r w:rsidR="009A3B0E" w:rsidRPr="00F35708">
        <w:rPr>
          <w:rFonts w:ascii="Times New Roman" w:hAnsi="Times New Roman" w:cs="Times New Roman"/>
        </w:rPr>
        <w:t>učiní</w:t>
      </w:r>
      <w:r w:rsidR="004516AB" w:rsidRPr="00F35708">
        <w:rPr>
          <w:rFonts w:ascii="Times New Roman" w:hAnsi="Times New Roman" w:cs="Times New Roman"/>
        </w:rPr>
        <w:t xml:space="preserve"> P</w:t>
      </w:r>
      <w:r w:rsidR="009A3B0E" w:rsidRPr="00F35708">
        <w:rPr>
          <w:rFonts w:ascii="Times New Roman" w:hAnsi="Times New Roman" w:cs="Times New Roman"/>
        </w:rPr>
        <w:t>rodávající</w:t>
      </w:r>
      <w:r w:rsidR="0057536B">
        <w:rPr>
          <w:rFonts w:ascii="Times New Roman" w:hAnsi="Times New Roman" w:cs="Times New Roman"/>
        </w:rPr>
        <w:t>/přijetí návrhu Prodávajícího dle čl. II.3. této Smlouvy učiní Kupující</w:t>
      </w:r>
      <w:r w:rsidR="009A3B0E" w:rsidRPr="00F35708">
        <w:rPr>
          <w:rFonts w:ascii="Times New Roman" w:hAnsi="Times New Roman" w:cs="Times New Roman"/>
        </w:rPr>
        <w:t xml:space="preserve">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w:t>
      </w:r>
      <w:r w:rsidR="0057536B">
        <w:rPr>
          <w:rFonts w:ascii="Times New Roman" w:hAnsi="Times New Roman" w:cs="Times New Roman"/>
        </w:rPr>
        <w:t xml:space="preserve">těchto </w:t>
      </w:r>
      <w:r w:rsidR="009A3B0E" w:rsidRPr="00F35708">
        <w:rPr>
          <w:rFonts w:ascii="Times New Roman" w:hAnsi="Times New Roman" w:cs="Times New Roman"/>
        </w:rPr>
        <w:t xml:space="preserve">kontaktech: </w:t>
      </w:r>
    </w:p>
    <w:p w14:paraId="274012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00A3A6F" w14:textId="77777777" w:rsidR="002F5620" w:rsidRPr="00F35708" w:rsidRDefault="002F5620" w:rsidP="00D138E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P</w:t>
      </w:r>
      <w:r w:rsidR="00700ADF" w:rsidRPr="00F35708">
        <w:rPr>
          <w:rFonts w:ascii="Times New Roman" w:hAnsi="Times New Roman" w:cs="Times New Roman"/>
        </w:rPr>
        <w:t>rodávajícího:</w:t>
      </w:r>
      <w:r w:rsidR="004516AB" w:rsidRPr="00F35708">
        <w:rPr>
          <w:rFonts w:ascii="Times New Roman" w:hAnsi="Times New Roman" w:cs="Times New Roman"/>
        </w:rPr>
        <w:tab/>
      </w:r>
      <w:r w:rsidR="004516AB" w:rsidRPr="00B2275F">
        <w:rPr>
          <w:rFonts w:ascii="Times New Roman" w:hAnsi="Times New Roman" w:cs="Times New Roman"/>
          <w:highlight w:val="cyan"/>
        </w:rPr>
        <w:t>……..</w:t>
      </w:r>
      <w:r w:rsidR="004516AB" w:rsidRPr="00F35708">
        <w:rPr>
          <w:rFonts w:ascii="Times New Roman" w:hAnsi="Times New Roman" w:cs="Times New Roman"/>
        </w:rPr>
        <w:tab/>
      </w:r>
      <w:r w:rsidR="004516AB" w:rsidRPr="00F35708">
        <w:rPr>
          <w:rFonts w:ascii="Times New Roman" w:hAnsi="Times New Roman" w:cs="Times New Roman"/>
        </w:rPr>
        <w:tab/>
      </w:r>
      <w:r w:rsidR="004516AB" w:rsidRPr="00F35708">
        <w:rPr>
          <w:rFonts w:ascii="Times New Roman" w:hAnsi="Times New Roman" w:cs="Times New Roman"/>
        </w:rPr>
        <w:tab/>
        <w:t>e-mail Prodávajícího</w:t>
      </w:r>
      <w:r w:rsidRPr="00F35708">
        <w:rPr>
          <w:rFonts w:ascii="Times New Roman" w:hAnsi="Times New Roman" w:cs="Times New Roman"/>
        </w:rPr>
        <w:t xml:space="preserve">: </w:t>
      </w:r>
      <w:r w:rsidRPr="00B2275F">
        <w:rPr>
          <w:rFonts w:ascii="Times New Roman" w:hAnsi="Times New Roman" w:cs="Times New Roman"/>
          <w:highlight w:val="cyan"/>
        </w:rPr>
        <w:t>………….</w:t>
      </w:r>
    </w:p>
    <w:p w14:paraId="03708BD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0FB196F1" w14:textId="77777777" w:rsidR="002F5620"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A24A6C">
        <w:rPr>
          <w:rFonts w:ascii="Times New Roman" w:hAnsi="Times New Roman" w:cs="Times New Roman"/>
        </w:rPr>
        <w:t>p. Hana Gubášová</w:t>
      </w:r>
      <w:r w:rsidR="00A24A6C">
        <w:rPr>
          <w:rFonts w:ascii="Times New Roman" w:hAnsi="Times New Roman" w:cs="Times New Roman"/>
        </w:rPr>
        <w:tab/>
      </w:r>
      <w:r w:rsidR="00F35708" w:rsidRPr="00F35708">
        <w:rPr>
          <w:rFonts w:ascii="Times New Roman" w:hAnsi="Times New Roman" w:cs="Times New Roman"/>
        </w:rPr>
        <w:t xml:space="preserve">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8" w:history="1">
        <w:r w:rsidR="00A24A6C" w:rsidRPr="006D62EC">
          <w:rPr>
            <w:rStyle w:val="Hypertextovodkaz"/>
            <w:rFonts w:ascii="Times New Roman" w:hAnsi="Times New Roman" w:cs="Times New Roman"/>
          </w:rPr>
          <w:t>gubasova@bytes.cz</w:t>
        </w:r>
      </w:hyperlink>
    </w:p>
    <w:p w14:paraId="2AF85B3E"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9" w:history="1">
        <w:r w:rsidR="00A24A6C" w:rsidRPr="006D62EC">
          <w:rPr>
            <w:rStyle w:val="Hypertextovodkaz"/>
            <w:rFonts w:ascii="Times New Roman" w:hAnsi="Times New Roman" w:cs="Times New Roman"/>
          </w:rPr>
          <w:t>kazda@bytes.cz</w:t>
        </w:r>
      </w:hyperlink>
    </w:p>
    <w:p w14:paraId="14D11C23"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531308D"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59E9D02F" w14:textId="77777777" w:rsidR="00A076BA" w:rsidRDefault="00451004">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r>
    </w:p>
    <w:p w14:paraId="4F4025D5" w14:textId="77777777" w:rsidR="00A076BA" w:rsidRDefault="00A076BA">
      <w:pPr>
        <w:widowControl w:val="0"/>
        <w:autoSpaceDE w:val="0"/>
        <w:autoSpaceDN w:val="0"/>
        <w:adjustRightInd w:val="0"/>
        <w:spacing w:after="0" w:line="240" w:lineRule="auto"/>
        <w:jc w:val="both"/>
        <w:rPr>
          <w:rFonts w:ascii="Times New Roman" w:hAnsi="Times New Roman" w:cs="Times New Roman"/>
          <w:sz w:val="24"/>
          <w:szCs w:val="24"/>
        </w:rPr>
      </w:pPr>
    </w:p>
    <w:p w14:paraId="4D8FE7AC" w14:textId="77777777" w:rsidR="00A076BA" w:rsidRDefault="00A076BA">
      <w:pPr>
        <w:widowControl w:val="0"/>
        <w:autoSpaceDE w:val="0"/>
        <w:autoSpaceDN w:val="0"/>
        <w:adjustRightInd w:val="0"/>
        <w:spacing w:after="0" w:line="240" w:lineRule="auto"/>
        <w:jc w:val="both"/>
        <w:rPr>
          <w:rFonts w:ascii="Times New Roman" w:hAnsi="Times New Roman" w:cs="Times New Roman"/>
          <w:sz w:val="24"/>
          <w:szCs w:val="24"/>
        </w:rPr>
      </w:pPr>
    </w:p>
    <w:p w14:paraId="3B204FCA" w14:textId="6AF82AD4" w:rsidR="003B079A" w:rsidRPr="00F35708" w:rsidRDefault="00662F3E">
      <w:pPr>
        <w:widowControl w:val="0"/>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lastRenderedPageBreak/>
        <w:t>II</w:t>
      </w:r>
      <w:r w:rsidR="00451004" w:rsidRPr="00F35708">
        <w:rPr>
          <w:rFonts w:ascii="Times New Roman" w:hAnsi="Times New Roman" w:cs="Times New Roman"/>
        </w:rPr>
        <w:t xml:space="preserve">.5. </w:t>
      </w:r>
      <w:r w:rsidR="0057536B">
        <w:rPr>
          <w:rFonts w:ascii="Times New Roman" w:hAnsi="Times New Roman" w:cs="Times New Roman"/>
          <w:b/>
        </w:rPr>
        <w:t xml:space="preserve">Objednávka </w:t>
      </w:r>
      <w:r w:rsidR="00451004" w:rsidRPr="00F35708">
        <w:rPr>
          <w:rFonts w:ascii="Times New Roman" w:hAnsi="Times New Roman" w:cs="Times New Roman"/>
          <w:b/>
        </w:rPr>
        <w:t>K</w:t>
      </w:r>
      <w:r w:rsidR="009A3B0E" w:rsidRPr="00F35708">
        <w:rPr>
          <w:rFonts w:ascii="Times New Roman" w:hAnsi="Times New Roman" w:cs="Times New Roman"/>
          <w:b/>
        </w:rPr>
        <w:t xml:space="preserve">upujícího musí obsahovat: </w:t>
      </w:r>
    </w:p>
    <w:p w14:paraId="61A1C58F"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1624DC3D" w14:textId="1CE0BFA4" w:rsidR="003C58F0" w:rsidRPr="00DA4942" w:rsidRDefault="009A3B0E" w:rsidP="00DA4942">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specifikaci </w:t>
      </w:r>
      <w:r w:rsidR="00A10B82">
        <w:rPr>
          <w:rFonts w:ascii="Times New Roman" w:hAnsi="Times New Roman" w:cs="Times New Roman"/>
          <w:b/>
        </w:rPr>
        <w:t>zboží dle b</w:t>
      </w:r>
      <w:r w:rsidR="00DA4942">
        <w:rPr>
          <w:rFonts w:ascii="Times New Roman" w:hAnsi="Times New Roman" w:cs="Times New Roman"/>
          <w:b/>
        </w:rPr>
        <w:t>odu I</w:t>
      </w:r>
      <w:r w:rsidR="006C6703">
        <w:rPr>
          <w:rFonts w:ascii="Times New Roman" w:hAnsi="Times New Roman" w:cs="Times New Roman"/>
          <w:b/>
        </w:rPr>
        <w:t xml:space="preserve">.1. </w:t>
      </w:r>
      <w:r w:rsidR="0057536B">
        <w:rPr>
          <w:rFonts w:ascii="Times New Roman" w:hAnsi="Times New Roman" w:cs="Times New Roman"/>
          <w:b/>
        </w:rPr>
        <w:t>této S</w:t>
      </w:r>
      <w:r w:rsidR="006C6703">
        <w:rPr>
          <w:rFonts w:ascii="Times New Roman" w:hAnsi="Times New Roman" w:cs="Times New Roman"/>
          <w:b/>
        </w:rPr>
        <w:t>mlouvy</w:t>
      </w:r>
      <w:r w:rsidR="0057536B">
        <w:rPr>
          <w:rFonts w:ascii="Times New Roman" w:hAnsi="Times New Roman" w:cs="Times New Roman"/>
          <w:b/>
        </w:rPr>
        <w:t>,</w:t>
      </w:r>
    </w:p>
    <w:p w14:paraId="1F21C91C" w14:textId="559C04AE"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r w:rsidR="0057536B">
        <w:rPr>
          <w:rFonts w:ascii="Times New Roman" w:hAnsi="Times New Roman" w:cs="Times New Roman"/>
          <w:b/>
        </w:rPr>
        <w:t>,</w:t>
      </w:r>
    </w:p>
    <w:p w14:paraId="6E2CEC72"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4C77B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944BD" w14:textId="7524C5D0"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II</w:t>
      </w:r>
      <w:r w:rsidRPr="00F35708">
        <w:rPr>
          <w:rFonts w:ascii="Times New Roman" w:hAnsi="Times New Roman" w:cs="Times New Roman"/>
        </w:rPr>
        <w:t xml:space="preserve">.6. Jestliže z obsahu uzavřené </w:t>
      </w:r>
      <w:r w:rsidR="0057536B">
        <w:rPr>
          <w:rFonts w:ascii="Times New Roman" w:hAnsi="Times New Roman" w:cs="Times New Roman"/>
        </w:rPr>
        <w:t>Dílčí KS</w:t>
      </w:r>
      <w:r w:rsidRPr="00F35708">
        <w:rPr>
          <w:rFonts w:ascii="Times New Roman" w:hAnsi="Times New Roman" w:cs="Times New Roman"/>
        </w:rPr>
        <w:t xml:space="preserve"> nebude zřejmé ujednání smluvních stran o kupní ceně, dopravních podmínkách, místu dodání, platebních podmínkách apod., řídí se právní vztahy mezi smluvními stranami ustanoveními této Smlouvy. </w:t>
      </w:r>
    </w:p>
    <w:p w14:paraId="125EC574"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58C9AEDB"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4C45FE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344E84E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3A202B33" w14:textId="77777777" w:rsidR="0057536B" w:rsidRDefault="0057536B">
      <w:pPr>
        <w:widowControl w:val="0"/>
        <w:autoSpaceDE w:val="0"/>
        <w:autoSpaceDN w:val="0"/>
        <w:adjustRightInd w:val="0"/>
        <w:spacing w:after="0" w:line="240" w:lineRule="auto"/>
        <w:jc w:val="center"/>
        <w:rPr>
          <w:rFonts w:ascii="Times New Roman" w:hAnsi="Times New Roman" w:cs="Times New Roman"/>
          <w:b/>
          <w:bCs/>
        </w:rPr>
      </w:pPr>
    </w:p>
    <w:p w14:paraId="434D62FE" w14:textId="13525FE5" w:rsidR="00F35708" w:rsidRPr="00350BF8" w:rsidRDefault="00662F3E" w:rsidP="00F35708">
      <w:pPr>
        <w:suppressAutoHyphens/>
        <w:spacing w:after="0" w:line="240" w:lineRule="auto"/>
        <w:ind w:left="426" w:firstLine="294"/>
        <w:jc w:val="both"/>
        <w:rPr>
          <w:rFonts w:ascii="Times New Roman" w:hAnsi="Times New Roman" w:cs="Times New Roman"/>
        </w:rPr>
      </w:pPr>
      <w:r>
        <w:rPr>
          <w:rFonts w:ascii="Times New Roman" w:hAnsi="Times New Roman" w:cs="Times New Roman"/>
        </w:rPr>
        <w:t>III</w:t>
      </w:r>
      <w:r w:rsidR="00F35708" w:rsidRPr="00350BF8">
        <w:rPr>
          <w:rFonts w:ascii="Times New Roman" w:hAnsi="Times New Roman" w:cs="Times New Roman"/>
        </w:rPr>
        <w:t xml:space="preserve">.1. </w:t>
      </w:r>
      <w:r w:rsidR="00F35708" w:rsidRPr="00350BF8">
        <w:rPr>
          <w:rFonts w:ascii="Times New Roman" w:hAnsi="Times New Roman" w:cs="Times New Roman"/>
          <w:b/>
        </w:rPr>
        <w:t>C</w:t>
      </w:r>
      <w:r w:rsidR="0057536B">
        <w:rPr>
          <w:rFonts w:ascii="Times New Roman" w:hAnsi="Times New Roman" w:cs="Times New Roman"/>
          <w:b/>
        </w:rPr>
        <w:t xml:space="preserve">elková cena všech dodávek zboží </w:t>
      </w:r>
      <w:r w:rsidR="0057536B">
        <w:rPr>
          <w:rFonts w:ascii="Times New Roman" w:hAnsi="Times New Roman" w:cs="Times New Roman"/>
        </w:rPr>
        <w:t xml:space="preserve">Prodávajícím Kupujícímu na základě této Smlouvy </w:t>
      </w:r>
      <w:r w:rsidR="00F35708" w:rsidRPr="00350BF8">
        <w:rPr>
          <w:rFonts w:ascii="Times New Roman" w:hAnsi="Times New Roman" w:cs="Times New Roman"/>
        </w:rPr>
        <w:t xml:space="preserve">je </w:t>
      </w:r>
      <w:r w:rsidR="0057536B">
        <w:rPr>
          <w:rFonts w:ascii="Times New Roman" w:hAnsi="Times New Roman" w:cs="Times New Roman"/>
        </w:rPr>
        <w:t xml:space="preserve">omezena a </w:t>
      </w:r>
      <w:r w:rsidR="00F35708" w:rsidRPr="00350BF8">
        <w:rPr>
          <w:rFonts w:ascii="Times New Roman" w:hAnsi="Times New Roman" w:cs="Times New Roman"/>
        </w:rPr>
        <w:t xml:space="preserve">stanovena na základě výsledku předmětného zadávacího řízení a nabídky </w:t>
      </w:r>
      <w:r w:rsidR="0057536B">
        <w:rPr>
          <w:rFonts w:ascii="Times New Roman" w:hAnsi="Times New Roman" w:cs="Times New Roman"/>
        </w:rPr>
        <w:t>P</w:t>
      </w:r>
      <w:r w:rsidR="0057536B" w:rsidRPr="00350BF8">
        <w:rPr>
          <w:rFonts w:ascii="Times New Roman" w:hAnsi="Times New Roman" w:cs="Times New Roman"/>
        </w:rPr>
        <w:t>rodávajícího</w:t>
      </w:r>
      <w:r w:rsidR="00F35708" w:rsidRPr="00350BF8">
        <w:rPr>
          <w:rFonts w:ascii="Times New Roman" w:hAnsi="Times New Roman" w:cs="Times New Roman"/>
        </w:rPr>
        <w:t xml:space="preserve">, je cenou nejvýše přípustnou za splnění </w:t>
      </w:r>
      <w:r w:rsidR="0057536B">
        <w:rPr>
          <w:rFonts w:ascii="Times New Roman" w:hAnsi="Times New Roman" w:cs="Times New Roman"/>
        </w:rPr>
        <w:t xml:space="preserve">všech </w:t>
      </w:r>
      <w:r w:rsidR="00F35708" w:rsidRPr="00350BF8">
        <w:rPr>
          <w:rFonts w:ascii="Times New Roman" w:hAnsi="Times New Roman" w:cs="Times New Roman"/>
        </w:rPr>
        <w:t>dodáv</w:t>
      </w:r>
      <w:r w:rsidR="0057536B">
        <w:rPr>
          <w:rFonts w:ascii="Times New Roman" w:hAnsi="Times New Roman" w:cs="Times New Roman"/>
        </w:rPr>
        <w:t>e</w:t>
      </w:r>
      <w:r w:rsidR="00F35708" w:rsidRPr="00350BF8">
        <w:rPr>
          <w:rFonts w:ascii="Times New Roman" w:hAnsi="Times New Roman" w:cs="Times New Roman"/>
        </w:rPr>
        <w:t xml:space="preserve">k </w:t>
      </w:r>
      <w:r w:rsidR="0057536B">
        <w:rPr>
          <w:rFonts w:ascii="Times New Roman" w:hAnsi="Times New Roman" w:cs="Times New Roman"/>
        </w:rPr>
        <w:t xml:space="preserve">zboží </w:t>
      </w:r>
      <w:r w:rsidR="00F35708" w:rsidRPr="00350BF8">
        <w:rPr>
          <w:rFonts w:ascii="Times New Roman" w:hAnsi="Times New Roman" w:cs="Times New Roman"/>
        </w:rPr>
        <w:t xml:space="preserve">dle této </w:t>
      </w:r>
      <w:r w:rsidR="0057536B">
        <w:rPr>
          <w:rFonts w:ascii="Times New Roman" w:hAnsi="Times New Roman" w:cs="Times New Roman"/>
        </w:rPr>
        <w:t>S</w:t>
      </w:r>
      <w:r w:rsidR="00F35708" w:rsidRPr="00350BF8">
        <w:rPr>
          <w:rFonts w:ascii="Times New Roman" w:hAnsi="Times New Roman" w:cs="Times New Roman"/>
        </w:rPr>
        <w:t>mlouvy a činí celkem:</w:t>
      </w:r>
    </w:p>
    <w:p w14:paraId="0ADB7248"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1FBBFCFD"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09E53EAB" w14:textId="77777777" w:rsidR="00F35708" w:rsidRDefault="00F35708"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r w:rsidRPr="00F35708">
        <w:rPr>
          <w:rFonts w:ascii="Times New Roman" w:eastAsia="Times New Roman" w:hAnsi="Times New Roman" w:cs="Times New Roman"/>
          <w:b/>
          <w:kern w:val="1"/>
          <w:sz w:val="20"/>
          <w:szCs w:val="20"/>
          <w:u w:val="single"/>
          <w:lang w:eastAsia="ar-SA"/>
        </w:rPr>
        <w:t>C</w:t>
      </w:r>
      <w:r>
        <w:rPr>
          <w:rFonts w:ascii="Times New Roman" w:eastAsia="Times New Roman" w:hAnsi="Times New Roman" w:cs="Times New Roman"/>
          <w:b/>
          <w:kern w:val="1"/>
          <w:sz w:val="20"/>
          <w:szCs w:val="20"/>
          <w:u w:val="single"/>
          <w:lang w:eastAsia="ar-SA"/>
        </w:rPr>
        <w:t>elková cena dodávky</w:t>
      </w:r>
    </w:p>
    <w:p w14:paraId="3EB0BB13" w14:textId="77777777" w:rsidR="00B2275F" w:rsidRPr="00F35708" w:rsidRDefault="00B2275F"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p>
    <w:p w14:paraId="3AA1E7E9" w14:textId="77777777" w:rsidR="00F35708" w:rsidRP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t xml:space="preserve">cena bez DPH  </w:t>
      </w:r>
      <w:r w:rsidRPr="00F35708">
        <w:rPr>
          <w:rFonts w:ascii="Times New Roman" w:eastAsia="Times New Roman" w:hAnsi="Times New Roman" w:cs="Times New Roman"/>
          <w:b/>
          <w:kern w:val="1"/>
          <w:sz w:val="20"/>
          <w:szCs w:val="20"/>
          <w:lang w:eastAsia="ar-SA"/>
        </w:rPr>
        <w:tab/>
      </w:r>
      <w:r w:rsidRPr="005B2747">
        <w:rPr>
          <w:rFonts w:ascii="Times New Roman" w:eastAsia="Times New Roman" w:hAnsi="Times New Roman" w:cs="Times New Roman"/>
          <w:b/>
          <w:kern w:val="1"/>
          <w:sz w:val="20"/>
          <w:szCs w:val="20"/>
          <w:highlight w:val="cyan"/>
          <w:lang w:eastAsia="ar-SA"/>
        </w:rPr>
        <w:t>…………..</w:t>
      </w:r>
      <w:r w:rsidRPr="00F35708">
        <w:rPr>
          <w:rFonts w:ascii="Times New Roman" w:eastAsia="Times New Roman" w:hAnsi="Times New Roman" w:cs="Times New Roman"/>
          <w:b/>
          <w:kern w:val="1"/>
          <w:sz w:val="20"/>
          <w:szCs w:val="20"/>
          <w:lang w:eastAsia="ar-SA"/>
        </w:rPr>
        <w:t xml:space="preserve"> Kč</w:t>
      </w:r>
    </w:p>
    <w:p w14:paraId="1D0593F5" w14:textId="77777777" w:rsidR="00B2275F" w:rsidRDefault="00B2275F" w:rsidP="00B2275F">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p>
    <w:p w14:paraId="08172C6E" w14:textId="24B7979D" w:rsidR="00B2275F" w:rsidRPr="00F35708" w:rsidRDefault="00B2275F" w:rsidP="00B2275F">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4139A4">
        <w:rPr>
          <w:rFonts w:ascii="Times New Roman" w:eastAsia="Times New Roman" w:hAnsi="Times New Roman" w:cs="Times New Roman"/>
          <w:b/>
          <w:kern w:val="1"/>
          <w:sz w:val="20"/>
          <w:szCs w:val="20"/>
          <w:lang w:eastAsia="ar-SA"/>
        </w:rPr>
        <w:t>Dodavatel je povinen účtovat DPH v zákonem stanovené výši platné v den uskutečnění zdanitelného plnění</w:t>
      </w:r>
      <w:r w:rsidR="00A076BA">
        <w:rPr>
          <w:rFonts w:ascii="Times New Roman" w:eastAsia="Times New Roman" w:hAnsi="Times New Roman" w:cs="Times New Roman"/>
          <w:b/>
          <w:kern w:val="1"/>
          <w:sz w:val="20"/>
          <w:szCs w:val="20"/>
          <w:lang w:eastAsia="ar-SA"/>
        </w:rPr>
        <w:t>.</w:t>
      </w:r>
    </w:p>
    <w:p w14:paraId="7A09DF7D" w14:textId="77777777" w:rsidR="00B2275F" w:rsidRDefault="00B2275F">
      <w:pPr>
        <w:widowControl w:val="0"/>
        <w:autoSpaceDE w:val="0"/>
        <w:autoSpaceDN w:val="0"/>
        <w:adjustRightInd w:val="0"/>
        <w:spacing w:after="0" w:line="240" w:lineRule="auto"/>
        <w:rPr>
          <w:rFonts w:ascii="Times New Roman" w:hAnsi="Times New Roman" w:cs="Times New Roman"/>
          <w:b/>
          <w:bCs/>
        </w:rPr>
      </w:pPr>
    </w:p>
    <w:p w14:paraId="66A43329" w14:textId="419D2602" w:rsidR="003B079A" w:rsidRDefault="0057536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ab/>
      </w:r>
      <w:r>
        <w:rPr>
          <w:rFonts w:ascii="Times New Roman" w:hAnsi="Times New Roman" w:cs="Times New Roman"/>
        </w:rPr>
        <w:t>přičemž Kupující není povinen tuto částku (prostřednictvím Dílčích KS) vyčerpat.</w:t>
      </w:r>
    </w:p>
    <w:p w14:paraId="2EECF8D6" w14:textId="77777777" w:rsidR="0057536B" w:rsidRPr="00021534" w:rsidRDefault="0057536B">
      <w:pPr>
        <w:widowControl w:val="0"/>
        <w:autoSpaceDE w:val="0"/>
        <w:autoSpaceDN w:val="0"/>
        <w:adjustRightInd w:val="0"/>
        <w:spacing w:after="0" w:line="240" w:lineRule="auto"/>
        <w:rPr>
          <w:rFonts w:ascii="Times New Roman" w:hAnsi="Times New Roman" w:cs="Times New Roman"/>
        </w:rPr>
      </w:pPr>
    </w:p>
    <w:p w14:paraId="444B8EA6" w14:textId="14104E42"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xml:space="preserve">. V případě, kdy </w:t>
      </w:r>
      <w:r w:rsidR="0057536B">
        <w:rPr>
          <w:rFonts w:ascii="Times New Roman" w:hAnsi="Times New Roman" w:cs="Times New Roman"/>
        </w:rPr>
        <w:t>D</w:t>
      </w:r>
      <w:r w:rsidR="009A3B0E" w:rsidRPr="00F35708">
        <w:rPr>
          <w:rFonts w:ascii="Times New Roman" w:hAnsi="Times New Roman" w:cs="Times New Roman"/>
        </w:rPr>
        <w:t xml:space="preserve">ílčí </w:t>
      </w:r>
      <w:r w:rsidR="0057536B">
        <w:rPr>
          <w:rFonts w:ascii="Times New Roman" w:hAnsi="Times New Roman" w:cs="Times New Roman"/>
        </w:rPr>
        <w:t xml:space="preserve">KS </w:t>
      </w:r>
      <w:r w:rsidR="009A3B0E" w:rsidRPr="00F35708">
        <w:rPr>
          <w:rFonts w:ascii="Times New Roman" w:hAnsi="Times New Roman" w:cs="Times New Roman"/>
        </w:rPr>
        <w:t>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w:t>
      </w:r>
      <w:r w:rsidR="0057536B">
        <w:rPr>
          <w:rFonts w:ascii="Times New Roman" w:hAnsi="Times New Roman" w:cs="Times New Roman"/>
        </w:rPr>
        <w:t xml:space="preserve">dle Dílčí </w:t>
      </w:r>
      <w:r w:rsidR="00E70CFA">
        <w:rPr>
          <w:rFonts w:ascii="Times New Roman" w:hAnsi="Times New Roman" w:cs="Times New Roman"/>
        </w:rPr>
        <w:t>KS ve výši</w:t>
      </w:r>
      <w:r w:rsidR="009A3B0E" w:rsidRPr="00F35708">
        <w:rPr>
          <w:rFonts w:ascii="Times New Roman" w:hAnsi="Times New Roman" w:cs="Times New Roman"/>
        </w:rPr>
        <w:t xml:space="preserve">, </w:t>
      </w:r>
      <w:r>
        <w:rPr>
          <w:rFonts w:ascii="Times New Roman" w:hAnsi="Times New Roman" w:cs="Times New Roman"/>
        </w:rPr>
        <w:t>která je stanovena v příloze č.</w:t>
      </w:r>
      <w:r w:rsidR="00E70CFA">
        <w:rPr>
          <w:rFonts w:ascii="Times New Roman" w:hAnsi="Times New Roman" w:cs="Times New Roman"/>
        </w:rPr>
        <w:t> </w:t>
      </w:r>
      <w:r>
        <w:rPr>
          <w:rFonts w:ascii="Times New Roman" w:hAnsi="Times New Roman" w:cs="Times New Roman"/>
        </w:rPr>
        <w:t>1</w:t>
      </w:r>
      <w:r w:rsidR="009A3B0E" w:rsidRPr="00F35708">
        <w:rPr>
          <w:rFonts w:ascii="Times New Roman" w:hAnsi="Times New Roman" w:cs="Times New Roman"/>
        </w:rPr>
        <w:t xml:space="preserve"> této </w:t>
      </w:r>
      <w:r w:rsidR="00E70CFA">
        <w:rPr>
          <w:rFonts w:ascii="Times New Roman" w:hAnsi="Times New Roman" w:cs="Times New Roman"/>
        </w:rPr>
        <w:t>S</w:t>
      </w:r>
      <w:r w:rsidR="009A3B0E" w:rsidRPr="00F35708">
        <w:rPr>
          <w:rFonts w:ascii="Times New Roman" w:hAnsi="Times New Roman" w:cs="Times New Roman"/>
        </w:rPr>
        <w:t xml:space="preserve">mlouvy pro jednotlivé typy zboží. </w:t>
      </w:r>
    </w:p>
    <w:p w14:paraId="21AC5F9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0F3E2C" w14:textId="3CB33FE3"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3</w:t>
      </w:r>
      <w:r w:rsidR="009A3B0E" w:rsidRPr="00F35708">
        <w:rPr>
          <w:rFonts w:ascii="Times New Roman" w:hAnsi="Times New Roman" w:cs="Times New Roman"/>
        </w:rPr>
        <w:t>. Prod</w:t>
      </w:r>
      <w:r w:rsidR="00451004" w:rsidRPr="00F35708">
        <w:rPr>
          <w:rFonts w:ascii="Times New Roman" w:hAnsi="Times New Roman" w:cs="Times New Roman"/>
        </w:rPr>
        <w:t xml:space="preserve">ávajícímu vzniká právo </w:t>
      </w:r>
      <w:r w:rsidR="00B65297">
        <w:rPr>
          <w:rFonts w:ascii="Times New Roman" w:hAnsi="Times New Roman" w:cs="Times New Roman"/>
        </w:rPr>
        <w:t xml:space="preserve">vyfakturovat </w:t>
      </w:r>
      <w:r w:rsidR="00451004" w:rsidRPr="00F35708">
        <w:rPr>
          <w:rFonts w:ascii="Times New Roman" w:hAnsi="Times New Roman" w:cs="Times New Roman"/>
        </w:rPr>
        <w:t>K</w:t>
      </w:r>
      <w:r w:rsidR="009A3B0E" w:rsidRPr="00F35708">
        <w:rPr>
          <w:rFonts w:ascii="Times New Roman" w:hAnsi="Times New Roman" w:cs="Times New Roman"/>
        </w:rPr>
        <w:t>upujícímu kupní cenu za dodané zboží stanovenou v</w:t>
      </w:r>
      <w:r w:rsidR="00F35708">
        <w:rPr>
          <w:rFonts w:ascii="Times New Roman" w:hAnsi="Times New Roman" w:cs="Times New Roman"/>
        </w:rPr>
        <w:t xml:space="preserve">e smyslu odst. </w:t>
      </w:r>
      <w:r>
        <w:rPr>
          <w:rFonts w:ascii="Times New Roman" w:hAnsi="Times New Roman" w:cs="Times New Roman"/>
        </w:rPr>
        <w:t>III</w:t>
      </w:r>
      <w:r w:rsidR="00F35708">
        <w:rPr>
          <w:rFonts w:ascii="Times New Roman" w:hAnsi="Times New Roman" w:cs="Times New Roman"/>
        </w:rPr>
        <w:t xml:space="preserve">.1. a přílohy č. </w:t>
      </w:r>
      <w:r w:rsidR="00695946">
        <w:rPr>
          <w:rFonts w:ascii="Times New Roman" w:hAnsi="Times New Roman" w:cs="Times New Roman"/>
        </w:rPr>
        <w:t>1</w:t>
      </w:r>
      <w:r w:rsidR="009A3B0E" w:rsidRPr="00F35708">
        <w:rPr>
          <w:rFonts w:ascii="Times New Roman" w:hAnsi="Times New Roman" w:cs="Times New Roman"/>
        </w:rPr>
        <w:t xml:space="preserve"> 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w:t>
      </w:r>
      <w:r w:rsidR="00E70CFA">
        <w:rPr>
          <w:rFonts w:ascii="Times New Roman" w:hAnsi="Times New Roman" w:cs="Times New Roman"/>
        </w:rPr>
        <w:t xml:space="preserve"> za dodané zboží dle Dílčích KS </w:t>
      </w:r>
      <w:r w:rsidR="00451004" w:rsidRPr="00F35708">
        <w:rPr>
          <w:rFonts w:ascii="Times New Roman" w:hAnsi="Times New Roman" w:cs="Times New Roman"/>
        </w:rPr>
        <w:t>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rodávajícím.</w:t>
      </w:r>
      <w:r w:rsidR="00B65297">
        <w:rPr>
          <w:rFonts w:ascii="Times New Roman" w:hAnsi="Times New Roman" w:cs="Times New Roman"/>
        </w:rPr>
        <w:t xml:space="preserve"> Faktura Prodávajícího musí mít náležitosti daňového dokladu v souladu s veškerými právními předpisy.</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56D0CDC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37393E1" w14:textId="6C58ECBE" w:rsidR="007C1EB0"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4</w:t>
      </w:r>
      <w:r w:rsidR="004516AB" w:rsidRPr="00F35708">
        <w:rPr>
          <w:rFonts w:ascii="Times New Roman" w:hAnsi="Times New Roman" w:cs="Times New Roman"/>
        </w:rPr>
        <w:t>. Bude-li K</w:t>
      </w:r>
      <w:r w:rsidR="009A3B0E" w:rsidRPr="00F35708">
        <w:rPr>
          <w:rFonts w:ascii="Times New Roman" w:hAnsi="Times New Roman" w:cs="Times New Roman"/>
        </w:rPr>
        <w:t xml:space="preserve">upující v prodlení s úhradou kupní ceny nebo jakékoli její části delším než 14 dnů, má se za to, že tato Smlouva včetně </w:t>
      </w:r>
      <w:r w:rsidR="009E212A">
        <w:rPr>
          <w:rFonts w:ascii="Times New Roman" w:hAnsi="Times New Roman" w:cs="Times New Roman"/>
        </w:rPr>
        <w:t xml:space="preserve">konkrétní </w:t>
      </w:r>
      <w:r w:rsidR="00E70CFA">
        <w:rPr>
          <w:rFonts w:ascii="Times New Roman" w:hAnsi="Times New Roman" w:cs="Times New Roman"/>
        </w:rPr>
        <w:t>Dílčí KS</w:t>
      </w:r>
      <w:r w:rsidR="009A3B0E" w:rsidRPr="00F35708">
        <w:rPr>
          <w:rFonts w:ascii="Times New Roman" w:hAnsi="Times New Roman" w:cs="Times New Roman"/>
        </w:rPr>
        <w:t xml:space="preserve"> byla porušena podstatným způsobem.</w:t>
      </w:r>
    </w:p>
    <w:p w14:paraId="23FCDBE2"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368C28F8" w14:textId="2A7F184E"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5</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3A0C90F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21B8D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1BBC953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2CB4ACD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A58138B" w14:textId="0FA827E5" w:rsidR="003B079A" w:rsidRDefault="00662F3E">
      <w:pPr>
        <w:widowControl w:val="0"/>
        <w:autoSpaceDE w:val="0"/>
        <w:autoSpaceDN w:val="0"/>
        <w:adjustRightInd w:val="0"/>
        <w:spacing w:after="0" w:line="240" w:lineRule="auto"/>
        <w:jc w:val="both"/>
        <w:rPr>
          <w:rFonts w:ascii="Times New Roman" w:hAnsi="Times New Roman" w:cs="Times New Roman"/>
          <w:b/>
          <w:shd w:val="clear" w:color="auto" w:fill="FFFFFF" w:themeFill="background1"/>
        </w:rPr>
      </w:pPr>
      <w:r>
        <w:rPr>
          <w:rFonts w:ascii="Times New Roman" w:hAnsi="Times New Roman" w:cs="Times New Roman"/>
        </w:rPr>
        <w:tab/>
        <w:t>IV</w:t>
      </w:r>
      <w:r w:rsidR="009A3B0E"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w:t>
      </w:r>
      <w:r w:rsidR="00446BF0">
        <w:rPr>
          <w:rFonts w:ascii="Times New Roman" w:hAnsi="Times New Roman" w:cs="Times New Roman"/>
        </w:rPr>
        <w:t xml:space="preserve">na základě Dílčích KS </w:t>
      </w:r>
      <w:r w:rsidR="004516AB" w:rsidRPr="00F35708">
        <w:rPr>
          <w:rFonts w:ascii="Times New Roman" w:hAnsi="Times New Roman" w:cs="Times New Roman"/>
        </w:rPr>
        <w:t>bude dodáno Prodávajícím Kupujícímu na náklady P</w:t>
      </w:r>
      <w:r w:rsidR="009A3B0E"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5216CA">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pt. Jaroše 2418,</w:t>
      </w:r>
      <w:r w:rsidR="00236402">
        <w:rPr>
          <w:rFonts w:ascii="Times New Roman" w:hAnsi="Times New Roman" w:cs="Times New Roman"/>
          <w:b/>
          <w:shd w:val="clear" w:color="auto" w:fill="FFFFFF" w:themeFill="background1"/>
        </w:rPr>
        <w:t xml:space="preserve"> Klokoty, 390 03 Tábor</w:t>
      </w:r>
      <w:r w:rsidR="00D138EB" w:rsidRPr="00F35708">
        <w:rPr>
          <w:rFonts w:ascii="Times New Roman" w:hAnsi="Times New Roman" w:cs="Times New Roman"/>
          <w:b/>
          <w:shd w:val="clear" w:color="auto" w:fill="FFFFFF" w:themeFill="background1"/>
        </w:rPr>
        <w:t>. Zboží bude dodáno v pracovních dnech v čase od 6:00 do 14:30 hodin.</w:t>
      </w:r>
    </w:p>
    <w:p w14:paraId="62D60E1C" w14:textId="77777777" w:rsidR="00A076BA" w:rsidRPr="00F35708" w:rsidRDefault="00A076BA">
      <w:pPr>
        <w:widowControl w:val="0"/>
        <w:autoSpaceDE w:val="0"/>
        <w:autoSpaceDN w:val="0"/>
        <w:adjustRightInd w:val="0"/>
        <w:spacing w:after="0" w:line="240" w:lineRule="auto"/>
        <w:jc w:val="both"/>
        <w:rPr>
          <w:rFonts w:ascii="Times New Roman" w:hAnsi="Times New Roman" w:cs="Times New Roman"/>
        </w:rPr>
      </w:pPr>
    </w:p>
    <w:p w14:paraId="0FF2880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582CEF" w14:textId="68D435B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ab/>
        <w:t>IV</w:t>
      </w:r>
      <w:r w:rsidR="009A3B0E" w:rsidRPr="00F35708">
        <w:rPr>
          <w:rFonts w:ascii="Times New Roman" w:hAnsi="Times New Roman" w:cs="Times New Roman"/>
        </w:rPr>
        <w:t xml:space="preserve">.2. Kupující je povinen zboží </w:t>
      </w:r>
      <w:r w:rsidR="00446BF0">
        <w:rPr>
          <w:rFonts w:ascii="Times New Roman" w:hAnsi="Times New Roman" w:cs="Times New Roman"/>
        </w:rPr>
        <w:t xml:space="preserve">dle Dílčích KS </w:t>
      </w:r>
      <w:r w:rsidR="009A3B0E" w:rsidRPr="00F35708">
        <w:rPr>
          <w:rFonts w:ascii="Times New Roman" w:hAnsi="Times New Roman" w:cs="Times New Roman"/>
        </w:rPr>
        <w:t>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w:t>
      </w:r>
      <w:r w:rsidR="00446BF0">
        <w:rPr>
          <w:rFonts w:ascii="Times New Roman" w:hAnsi="Times New Roman" w:cs="Times New Roman"/>
        </w:rPr>
        <w:t>0</w:t>
      </w:r>
      <w:r w:rsidR="009A3B0E" w:rsidRPr="00F35708">
        <w:rPr>
          <w:rFonts w:ascii="Times New Roman" w:hAnsi="Times New Roman" w:cs="Times New Roman"/>
        </w:rPr>
        <w:t>5</w:t>
      </w:r>
      <w:r w:rsidR="00446BF0">
        <w:rPr>
          <w:rFonts w:ascii="Times New Roman" w:hAnsi="Times New Roman" w:cs="Times New Roman"/>
        </w:rPr>
        <w:t> </w:t>
      </w:r>
      <w:r w:rsidR="009A3B0E" w:rsidRPr="00F35708">
        <w:rPr>
          <w:rFonts w:ascii="Times New Roman" w:hAnsi="Times New Roman" w:cs="Times New Roman"/>
        </w:rPr>
        <w:t>%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FC0AAD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D67922F" w14:textId="247A643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.3. Prodávající splní svůj závazek dodat objednané zboží v okamžiku, kdy</w:t>
      </w:r>
      <w:r w:rsidR="00451004" w:rsidRPr="00F35708">
        <w:rPr>
          <w:rFonts w:ascii="Times New Roman" w:hAnsi="Times New Roman" w:cs="Times New Roman"/>
        </w:rPr>
        <w:t xml:space="preserve"> toto zboží řádně a včas předá K</w:t>
      </w:r>
      <w:r w:rsidR="009A3B0E" w:rsidRPr="00F35708">
        <w:rPr>
          <w:rFonts w:ascii="Times New Roman" w:hAnsi="Times New Roman" w:cs="Times New Roman"/>
        </w:rPr>
        <w:t>upujícímu v místě n</w:t>
      </w:r>
      <w:r>
        <w:rPr>
          <w:rFonts w:ascii="Times New Roman" w:hAnsi="Times New Roman" w:cs="Times New Roman"/>
        </w:rPr>
        <w:t>ebo způsobem určeným podle čl. IV. 1. a čl. IV</w:t>
      </w:r>
      <w:r w:rsidR="009A3B0E" w:rsidRPr="00F35708">
        <w:rPr>
          <w:rFonts w:ascii="Times New Roman" w:hAnsi="Times New Roman" w:cs="Times New Roman"/>
        </w:rPr>
        <w:t>. 2</w:t>
      </w:r>
      <w:r w:rsidR="00451004" w:rsidRPr="00F35708">
        <w:rPr>
          <w:rFonts w:ascii="Times New Roman" w:hAnsi="Times New Roman" w:cs="Times New Roman"/>
        </w:rPr>
        <w:t>. této Smlouvy nebo kdy umožní K</w:t>
      </w:r>
      <w:r w:rsidR="009A3B0E" w:rsidRPr="00F35708">
        <w:rPr>
          <w:rFonts w:ascii="Times New Roman" w:hAnsi="Times New Roman" w:cs="Times New Roman"/>
        </w:rPr>
        <w:t>upujícímu ve sjednaném termínu dodání disponovat s předmětný</w:t>
      </w:r>
      <w:r w:rsidR="00451004" w:rsidRPr="00F35708">
        <w:rPr>
          <w:rFonts w:ascii="Times New Roman" w:hAnsi="Times New Roman" w:cs="Times New Roman"/>
        </w:rPr>
        <w:t>m zbožím ve stanoveném místě a K</w:t>
      </w:r>
      <w:r w:rsidR="009A3B0E" w:rsidRPr="00F35708">
        <w:rPr>
          <w:rFonts w:ascii="Times New Roman" w:hAnsi="Times New Roman" w:cs="Times New Roman"/>
        </w:rPr>
        <w:t xml:space="preserve">upující je v prodlení s převzetím dodávaného zboží. </w:t>
      </w:r>
      <w:r w:rsidR="002F5620" w:rsidRPr="00F35708">
        <w:rPr>
          <w:rFonts w:ascii="Times New Roman" w:hAnsi="Times New Roman" w:cs="Times New Roman"/>
        </w:rPr>
        <w:t xml:space="preserve">V případě prodlení Prodávajícího s dodáním zboží v dohodnutém termínu, </w:t>
      </w:r>
      <w:r w:rsidR="001F7342">
        <w:rPr>
          <w:rFonts w:ascii="Times New Roman" w:hAnsi="Times New Roman" w:cs="Times New Roman"/>
        </w:rPr>
        <w:t xml:space="preserve">nebo nedodání zboží v </w:t>
      </w:r>
      <w:r w:rsidR="001F7342" w:rsidRPr="00F35708">
        <w:rPr>
          <w:rFonts w:ascii="Times New Roman" w:hAnsi="Times New Roman" w:cs="Times New Roman"/>
        </w:rPr>
        <w:t xml:space="preserve">množství, jakosti a provedení, jež určuje dílčí kupní smlouva a tato Smlouva </w:t>
      </w:r>
      <w:r>
        <w:rPr>
          <w:rFonts w:ascii="Times New Roman" w:hAnsi="Times New Roman" w:cs="Times New Roman"/>
        </w:rPr>
        <w:t>(čl. V</w:t>
      </w:r>
      <w:r w:rsidR="001F7342">
        <w:rPr>
          <w:rFonts w:ascii="Times New Roman" w:hAnsi="Times New Roman" w:cs="Times New Roman"/>
        </w:rPr>
        <w:t xml:space="preserve">.1.), </w:t>
      </w:r>
      <w:r w:rsidR="002F5620" w:rsidRPr="00F35708">
        <w:rPr>
          <w:rFonts w:ascii="Times New Roman" w:hAnsi="Times New Roman" w:cs="Times New Roman"/>
        </w:rPr>
        <w:t>je Prodávající povinen zaplatit Kupujícímu smluvní pokutu ve výši 0,</w:t>
      </w:r>
      <w:r w:rsidR="00D24204">
        <w:rPr>
          <w:rFonts w:ascii="Times New Roman" w:hAnsi="Times New Roman" w:cs="Times New Roman"/>
        </w:rPr>
        <w:t>0</w:t>
      </w:r>
      <w:r w:rsidR="002F5620" w:rsidRPr="00F35708">
        <w:rPr>
          <w:rFonts w:ascii="Times New Roman" w:hAnsi="Times New Roman" w:cs="Times New Roman"/>
        </w:rPr>
        <w:t>5</w:t>
      </w:r>
      <w:r w:rsidR="00D24204">
        <w:rPr>
          <w:rFonts w:ascii="Times New Roman" w:hAnsi="Times New Roman" w:cs="Times New Roman"/>
        </w:rPr>
        <w:t> </w:t>
      </w:r>
      <w:r w:rsidR="002F5620" w:rsidRPr="00F35708">
        <w:rPr>
          <w:rFonts w:ascii="Times New Roman" w:hAnsi="Times New Roman" w:cs="Times New Roman"/>
        </w:rPr>
        <w:t xml:space="preserve">% z hodnoty kupní ceny daného zboží za každý den prodlení s dodáním zboží. </w:t>
      </w:r>
    </w:p>
    <w:p w14:paraId="0960143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F4D85A"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5D1CC20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4C250A" w14:textId="1842115C"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IV</w:t>
      </w:r>
      <w:r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Pr="00F35708">
        <w:rPr>
          <w:rFonts w:ascii="Times New Roman" w:hAnsi="Times New Roman" w:cs="Times New Roman"/>
        </w:rPr>
        <w:t>up</w:t>
      </w:r>
      <w:r w:rsidR="00451004" w:rsidRPr="00F35708">
        <w:rPr>
          <w:rFonts w:ascii="Times New Roman" w:hAnsi="Times New Roman" w:cs="Times New Roman"/>
        </w:rPr>
        <w:t>ujícímu nebo dopravci určenému P</w:t>
      </w:r>
      <w:r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w:t>
      </w:r>
      <w:r w:rsidR="00D24204">
        <w:rPr>
          <w:rFonts w:ascii="Times New Roman" w:hAnsi="Times New Roman" w:cs="Times New Roman"/>
        </w:rPr>
        <w:t>D</w:t>
      </w:r>
      <w:r w:rsidRPr="00F35708">
        <w:rPr>
          <w:rFonts w:ascii="Times New Roman" w:hAnsi="Times New Roman" w:cs="Times New Roman"/>
        </w:rPr>
        <w:t xml:space="preserve">ílčí </w:t>
      </w:r>
      <w:r w:rsidR="00D24204">
        <w:rPr>
          <w:rFonts w:ascii="Times New Roman" w:hAnsi="Times New Roman" w:cs="Times New Roman"/>
        </w:rPr>
        <w:t>KS</w:t>
      </w:r>
      <w:r w:rsidRPr="00F35708">
        <w:rPr>
          <w:rFonts w:ascii="Times New Roman" w:hAnsi="Times New Roman" w:cs="Times New Roman"/>
        </w:rPr>
        <w:t xml:space="preserve">. </w:t>
      </w:r>
    </w:p>
    <w:p w14:paraId="0B35C7B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93AFA6A" w14:textId="6412C92E"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w:t>
      </w:r>
      <w:r w:rsidR="00D24204">
        <w:rPr>
          <w:rFonts w:ascii="Times New Roman" w:hAnsi="Times New Roman" w:cs="Times New Roman"/>
        </w:rPr>
        <w:t>D</w:t>
      </w:r>
      <w:r w:rsidR="00D24204" w:rsidRPr="00F35708">
        <w:rPr>
          <w:rFonts w:ascii="Times New Roman" w:hAnsi="Times New Roman" w:cs="Times New Roman"/>
        </w:rPr>
        <w:t xml:space="preserve">ílčí </w:t>
      </w:r>
      <w:r w:rsidR="00D24204">
        <w:rPr>
          <w:rFonts w:ascii="Times New Roman" w:hAnsi="Times New Roman" w:cs="Times New Roman"/>
        </w:rPr>
        <w:t xml:space="preserve">KS </w:t>
      </w:r>
      <w:r w:rsidR="00451004" w:rsidRPr="00F35708">
        <w:rPr>
          <w:rFonts w:ascii="Times New Roman" w:hAnsi="Times New Roman" w:cs="Times New Roman"/>
        </w:rPr>
        <w:t>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78597B38" w14:textId="77777777" w:rsidR="00EA69D1" w:rsidRDefault="00EA69D1">
      <w:pPr>
        <w:widowControl w:val="0"/>
        <w:autoSpaceDE w:val="0"/>
        <w:autoSpaceDN w:val="0"/>
        <w:adjustRightInd w:val="0"/>
        <w:spacing w:after="0" w:line="240" w:lineRule="auto"/>
        <w:jc w:val="both"/>
        <w:rPr>
          <w:rFonts w:ascii="Times New Roman" w:hAnsi="Times New Roman" w:cs="Times New Roman"/>
        </w:rPr>
      </w:pPr>
    </w:p>
    <w:p w14:paraId="28F7BD22" w14:textId="0A471C6D" w:rsidR="00EA69D1" w:rsidRPr="00F35708" w:rsidRDefault="00EA69D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IV.7. </w:t>
      </w:r>
      <w:r w:rsidRPr="00EA69D1">
        <w:rPr>
          <w:rFonts w:ascii="Times New Roman" w:hAnsi="Times New Roman" w:cs="Times New Roman"/>
        </w:rPr>
        <w:t>Zaplacením smluvní</w:t>
      </w:r>
      <w:r>
        <w:rPr>
          <w:rFonts w:ascii="Times New Roman" w:hAnsi="Times New Roman" w:cs="Times New Roman"/>
        </w:rPr>
        <w:t xml:space="preserve">ch pokut </w:t>
      </w:r>
      <w:r w:rsidR="00DF39A4">
        <w:rPr>
          <w:rFonts w:ascii="Times New Roman" w:hAnsi="Times New Roman" w:cs="Times New Roman"/>
        </w:rPr>
        <w:t xml:space="preserve">dle této Smlouvy </w:t>
      </w:r>
      <w:r w:rsidRPr="00EA69D1">
        <w:rPr>
          <w:rFonts w:ascii="Times New Roman" w:hAnsi="Times New Roman" w:cs="Times New Roman"/>
        </w:rPr>
        <w:t xml:space="preserve">nezaniká nárok </w:t>
      </w:r>
      <w:r>
        <w:rPr>
          <w:rFonts w:ascii="Times New Roman" w:hAnsi="Times New Roman" w:cs="Times New Roman"/>
        </w:rPr>
        <w:t xml:space="preserve">oprávněné smluvní strany </w:t>
      </w:r>
      <w:r w:rsidRPr="00EA69D1">
        <w:rPr>
          <w:rFonts w:ascii="Times New Roman" w:hAnsi="Times New Roman" w:cs="Times New Roman"/>
        </w:rPr>
        <w:t xml:space="preserve">na náhradu škody způsobené </w:t>
      </w:r>
      <w:r>
        <w:rPr>
          <w:rFonts w:ascii="Times New Roman" w:hAnsi="Times New Roman" w:cs="Times New Roman"/>
        </w:rPr>
        <w:t>jí</w:t>
      </w:r>
      <w:r w:rsidRPr="00EA69D1">
        <w:rPr>
          <w:rFonts w:ascii="Times New Roman" w:hAnsi="Times New Roman" w:cs="Times New Roman"/>
        </w:rPr>
        <w:t xml:space="preserve"> porušením povinnosti </w:t>
      </w:r>
      <w:r>
        <w:rPr>
          <w:rFonts w:ascii="Times New Roman" w:hAnsi="Times New Roman" w:cs="Times New Roman"/>
        </w:rPr>
        <w:t>druhé smluvní strany</w:t>
      </w:r>
      <w:r w:rsidRPr="00EA69D1">
        <w:rPr>
          <w:rFonts w:ascii="Times New Roman" w:hAnsi="Times New Roman" w:cs="Times New Roman"/>
        </w:rPr>
        <w:t xml:space="preserve">, na níž se smluvní pokuta vztahuje. Smluvní strany pro vztahy z této </w:t>
      </w:r>
      <w:r>
        <w:rPr>
          <w:rFonts w:ascii="Times New Roman" w:hAnsi="Times New Roman" w:cs="Times New Roman"/>
        </w:rPr>
        <w:t>S</w:t>
      </w:r>
      <w:r w:rsidRPr="00EA69D1">
        <w:rPr>
          <w:rFonts w:ascii="Times New Roman" w:hAnsi="Times New Roman" w:cs="Times New Roman"/>
        </w:rPr>
        <w:t>mlouvy výslovně vylučují použití § 2050 občanského zákoníku</w:t>
      </w:r>
    </w:p>
    <w:p w14:paraId="56A58CE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81C207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5A1629D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1F4F977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B735859" w14:textId="0406FF15"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.1. Prodávající je povinen dodat zboží v množství, jakosti a provedení, jež určuje </w:t>
      </w:r>
      <w:r w:rsidR="00D24204">
        <w:rPr>
          <w:rFonts w:ascii="Times New Roman" w:hAnsi="Times New Roman" w:cs="Times New Roman"/>
        </w:rPr>
        <w:t>D</w:t>
      </w:r>
      <w:r w:rsidR="009A3B0E" w:rsidRPr="00F35708">
        <w:rPr>
          <w:rFonts w:ascii="Times New Roman" w:hAnsi="Times New Roman" w:cs="Times New Roman"/>
        </w:rPr>
        <w:t xml:space="preserve">ílčí </w:t>
      </w:r>
      <w:r w:rsidR="00D24204">
        <w:rPr>
          <w:rFonts w:ascii="Times New Roman" w:hAnsi="Times New Roman" w:cs="Times New Roman"/>
        </w:rPr>
        <w:t>KS</w:t>
      </w:r>
      <w:r w:rsidR="00C343E3">
        <w:rPr>
          <w:rFonts w:ascii="Times New Roman" w:hAnsi="Times New Roman" w:cs="Times New Roman"/>
        </w:rPr>
        <w:t>,</w:t>
      </w:r>
      <w:r w:rsidR="009A3B0E" w:rsidRPr="00F35708">
        <w:rPr>
          <w:rFonts w:ascii="Times New Roman" w:hAnsi="Times New Roman" w:cs="Times New Roman"/>
        </w:rPr>
        <w:t xml:space="preserve"> tato Smlouva</w:t>
      </w:r>
      <w:r w:rsidR="00C343E3">
        <w:rPr>
          <w:rFonts w:ascii="Times New Roman" w:hAnsi="Times New Roman" w:cs="Times New Roman"/>
        </w:rPr>
        <w:t xml:space="preserve"> a zadávací dokumentace veřejné zakázky s názvem: </w:t>
      </w:r>
      <w:r w:rsidR="00C343E3" w:rsidRPr="00B2275F">
        <w:rPr>
          <w:rFonts w:ascii="Times New Roman" w:hAnsi="Times New Roman" w:cs="Times New Roman"/>
          <w:b/>
        </w:rPr>
        <w:t>„</w:t>
      </w:r>
      <w:r w:rsidR="00B2275F" w:rsidRPr="00B2275F">
        <w:rPr>
          <w:rFonts w:ascii="Times New Roman" w:hAnsi="Times New Roman" w:cs="Times New Roman"/>
          <w:b/>
        </w:rPr>
        <w:t>Nákup sanitární keramiky společností BYTES Tábor s.r.o.,“</w:t>
      </w:r>
      <w:r w:rsidR="009A3B0E" w:rsidRPr="00B2275F">
        <w:rPr>
          <w:rFonts w:ascii="Times New Roman" w:hAnsi="Times New Roman" w:cs="Times New Roman"/>
          <w:b/>
        </w:rPr>
        <w:t xml:space="preserve"> </w:t>
      </w:r>
      <w:r w:rsidR="009A3B0E" w:rsidRPr="00F35708">
        <w:rPr>
          <w:rFonts w:ascii="Times New Roman" w:hAnsi="Times New Roman" w:cs="Times New Roman"/>
        </w:rPr>
        <w:t>včetně příslušné t</w:t>
      </w:r>
      <w:r w:rsidR="00451004" w:rsidRPr="00F35708">
        <w:rPr>
          <w:rFonts w:ascii="Times New Roman" w:hAnsi="Times New Roman" w:cs="Times New Roman"/>
        </w:rPr>
        <w:t xml:space="preserve">echnické dokumentace. </w:t>
      </w:r>
      <w:r w:rsidR="00D24204">
        <w:rPr>
          <w:rFonts w:ascii="Times New Roman" w:hAnsi="Times New Roman" w:cs="Times New Roman"/>
        </w:rPr>
        <w:t xml:space="preserve">Není-li jakost či provedení konkrétního zboží Dílčí KS výslovně sjednáno, má se za to, že je Prodávající povinen dodat takové zboží v obvyklé kvalitě, jakosti a provedení. </w:t>
      </w:r>
      <w:r w:rsidR="00451004" w:rsidRPr="00F35708">
        <w:rPr>
          <w:rFonts w:ascii="Times New Roman" w:hAnsi="Times New Roman" w:cs="Times New Roman"/>
        </w:rPr>
        <w:t>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w:t>
      </w:r>
      <w:r w:rsidR="00D24204">
        <w:rPr>
          <w:rFonts w:ascii="Times New Roman" w:hAnsi="Times New Roman" w:cs="Times New Roman"/>
        </w:rPr>
        <w:t>práva z vadného plnění</w:t>
      </w:r>
      <w:r w:rsidR="009A3B0E" w:rsidRPr="00F35708">
        <w:rPr>
          <w:rFonts w:ascii="Times New Roman" w:hAnsi="Times New Roman" w:cs="Times New Roman"/>
        </w:rPr>
        <w:t>, které se řídí ustanoveními § 2099 a násl. zák. č. 89/2012 Sb.</w:t>
      </w:r>
      <w:r w:rsidR="00D24204">
        <w:rPr>
          <w:rFonts w:ascii="Times New Roman" w:hAnsi="Times New Roman" w:cs="Times New Roman"/>
        </w:rPr>
        <w:t>, občanský zákoník, v platném znění (dále také jen „občanský zákoník“).</w:t>
      </w:r>
      <w:r w:rsidR="009A3B0E" w:rsidRPr="00F35708">
        <w:rPr>
          <w:rFonts w:ascii="Times New Roman" w:hAnsi="Times New Roman" w:cs="Times New Roman"/>
        </w:rPr>
        <w:t xml:space="preserve"> </w:t>
      </w:r>
      <w:r w:rsidR="004516AB" w:rsidRPr="00F35708">
        <w:rPr>
          <w:rFonts w:ascii="Times New Roman" w:hAnsi="Times New Roman" w:cs="Times New Roman"/>
        </w:rPr>
        <w:t xml:space="preserve">Nedodá-li Prodávající zboží ve stanoveném termínu, množství, jakosti a provedení, má se za to, že Smlouva </w:t>
      </w:r>
      <w:r w:rsidR="00D24204">
        <w:rPr>
          <w:rFonts w:ascii="Times New Roman" w:hAnsi="Times New Roman" w:cs="Times New Roman"/>
        </w:rPr>
        <w:t xml:space="preserve">a Dílčí KS </w:t>
      </w:r>
      <w:r w:rsidR="004516AB" w:rsidRPr="00F35708">
        <w:rPr>
          <w:rFonts w:ascii="Times New Roman" w:hAnsi="Times New Roman" w:cs="Times New Roman"/>
        </w:rPr>
        <w:t>byl</w:t>
      </w:r>
      <w:r w:rsidR="00D24204">
        <w:rPr>
          <w:rFonts w:ascii="Times New Roman" w:hAnsi="Times New Roman" w:cs="Times New Roman"/>
        </w:rPr>
        <w:t>y</w:t>
      </w:r>
      <w:r w:rsidR="004516AB" w:rsidRPr="00F35708">
        <w:rPr>
          <w:rFonts w:ascii="Times New Roman" w:hAnsi="Times New Roman" w:cs="Times New Roman"/>
        </w:rPr>
        <w:t xml:space="preserve"> porušen</w:t>
      </w:r>
      <w:r w:rsidR="00D24204">
        <w:rPr>
          <w:rFonts w:ascii="Times New Roman" w:hAnsi="Times New Roman" w:cs="Times New Roman"/>
        </w:rPr>
        <w:t>y</w:t>
      </w:r>
      <w:r w:rsidR="004516AB" w:rsidRPr="00F35708">
        <w:rPr>
          <w:rFonts w:ascii="Times New Roman" w:hAnsi="Times New Roman" w:cs="Times New Roman"/>
        </w:rPr>
        <w:t xml:space="preserve"> podstatným způsobem. </w:t>
      </w:r>
    </w:p>
    <w:p w14:paraId="231122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358FC00" w14:textId="4430DB69"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.2. Kupující je oprávněn uplatnit </w:t>
      </w:r>
      <w:r w:rsidR="00D24204">
        <w:rPr>
          <w:rFonts w:ascii="Times New Roman" w:hAnsi="Times New Roman" w:cs="Times New Roman"/>
        </w:rPr>
        <w:t xml:space="preserve">práva z vadného plnění </w:t>
      </w:r>
      <w:r w:rsidR="009A3B0E" w:rsidRPr="00F35708">
        <w:rPr>
          <w:rFonts w:ascii="Times New Roman" w:hAnsi="Times New Roman" w:cs="Times New Roman"/>
        </w:rPr>
        <w:t>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67C87C2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150543E" w14:textId="13746698"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 xml:space="preserve">.3. Prodávající </w:t>
      </w:r>
      <w:r w:rsidR="00D24204">
        <w:rPr>
          <w:rFonts w:ascii="Times New Roman" w:hAnsi="Times New Roman" w:cs="Times New Roman"/>
        </w:rPr>
        <w:t xml:space="preserve">poskytuje Kupujícímu záruku za jakost zboží ve smyslu § 2113 a násl. občanského zákoníku, a to </w:t>
      </w:r>
      <w:r w:rsidR="009B77E2">
        <w:rPr>
          <w:rFonts w:ascii="Times New Roman" w:hAnsi="Times New Roman" w:cs="Times New Roman"/>
        </w:rPr>
        <w:t xml:space="preserve">v délce 24 měsíců, pokud není výrobcem zboží poskytována záruční doba delší, pak Prodávající poskytuje Kupujícímu záruční dobu v délce poskytnuté výrobcem zboží. Prodávající je srozuměn s tím, že </w:t>
      </w:r>
      <w:r w:rsidR="0001762F" w:rsidRPr="00F35708">
        <w:rPr>
          <w:rFonts w:ascii="Times New Roman" w:hAnsi="Times New Roman" w:cs="Times New Roman"/>
        </w:rPr>
        <w:t xml:space="preserve">zboží je určeno k dalšímu </w:t>
      </w:r>
      <w:r w:rsidR="009B77E2">
        <w:rPr>
          <w:rFonts w:ascii="Times New Roman" w:hAnsi="Times New Roman" w:cs="Times New Roman"/>
        </w:rPr>
        <w:t>pře</w:t>
      </w:r>
      <w:r w:rsidR="0001762F" w:rsidRPr="00F35708">
        <w:rPr>
          <w:rFonts w:ascii="Times New Roman" w:hAnsi="Times New Roman" w:cs="Times New Roman"/>
        </w:rPr>
        <w:t>prodeji koncovému spotřebiteli</w:t>
      </w:r>
      <w:r w:rsidR="009B77E2">
        <w:rPr>
          <w:rFonts w:ascii="Times New Roman" w:hAnsi="Times New Roman" w:cs="Times New Roman"/>
        </w:rPr>
        <w:t xml:space="preserve"> – klientovi Kupujícího</w:t>
      </w:r>
      <w:r w:rsidR="0001762F" w:rsidRPr="00F35708">
        <w:rPr>
          <w:rFonts w:ascii="Times New Roman" w:hAnsi="Times New Roman" w:cs="Times New Roman"/>
        </w:rPr>
        <w:t xml:space="preserve">. </w:t>
      </w:r>
      <w:r w:rsidR="009B77E2">
        <w:rPr>
          <w:rFonts w:ascii="Times New Roman" w:hAnsi="Times New Roman" w:cs="Times New Roman"/>
        </w:rPr>
        <w:t xml:space="preserve">Záruční doba a reklamační lhůty začínají proto běžet </w:t>
      </w:r>
      <w:r w:rsidR="0001762F" w:rsidRPr="00F35708">
        <w:rPr>
          <w:rFonts w:ascii="Times New Roman" w:hAnsi="Times New Roman" w:cs="Times New Roman"/>
        </w:rPr>
        <w:t xml:space="preserve">prodejem </w:t>
      </w:r>
      <w:r w:rsidR="009B77E2">
        <w:rPr>
          <w:rFonts w:ascii="Times New Roman" w:hAnsi="Times New Roman" w:cs="Times New Roman"/>
        </w:rPr>
        <w:t xml:space="preserve">a předáním koncovému </w:t>
      </w:r>
      <w:r w:rsidR="0001762F" w:rsidRPr="00F35708">
        <w:rPr>
          <w:rFonts w:ascii="Times New Roman" w:hAnsi="Times New Roman" w:cs="Times New Roman"/>
        </w:rPr>
        <w:t>spotřebiteli na základě Kupujícím vyplněné</w:t>
      </w:r>
      <w:r w:rsidR="002C5CDD">
        <w:rPr>
          <w:rFonts w:ascii="Times New Roman" w:hAnsi="Times New Roman" w:cs="Times New Roman"/>
        </w:rPr>
        <w:t>ho</w:t>
      </w:r>
      <w:r w:rsidR="0001762F" w:rsidRPr="00F35708">
        <w:rPr>
          <w:rFonts w:ascii="Times New Roman" w:hAnsi="Times New Roman" w:cs="Times New Roman"/>
        </w:rPr>
        <w:t xml:space="preserve"> záruční</w:t>
      </w:r>
      <w:r w:rsidR="002C5CDD">
        <w:rPr>
          <w:rFonts w:ascii="Times New Roman" w:hAnsi="Times New Roman" w:cs="Times New Roman"/>
        </w:rPr>
        <w:t>ho</w:t>
      </w:r>
      <w:r w:rsidR="0001762F" w:rsidRPr="00F35708">
        <w:rPr>
          <w:rFonts w:ascii="Times New Roman" w:hAnsi="Times New Roman" w:cs="Times New Roman"/>
        </w:rPr>
        <w:t xml:space="preserve"> listu, případně jiným </w:t>
      </w:r>
      <w:r w:rsidR="0001762F" w:rsidRPr="00F35708">
        <w:rPr>
          <w:rFonts w:ascii="Times New Roman" w:hAnsi="Times New Roman" w:cs="Times New Roman"/>
        </w:rPr>
        <w:lastRenderedPageBreak/>
        <w:t xml:space="preserve">prokazatelným dokladem o koupi a instalaci zboží. </w:t>
      </w:r>
    </w:p>
    <w:p w14:paraId="51BC8119"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47B18D39" w14:textId="168A1C39" w:rsidR="00FE2E78" w:rsidRDefault="00662F3E"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w:t>
      </w:r>
      <w:r w:rsidR="009B77E2">
        <w:rPr>
          <w:rFonts w:ascii="Times New Roman" w:eastAsia="SimSun" w:hAnsi="Times New Roman" w:cs="Mangal"/>
          <w:kern w:val="1"/>
          <w:szCs w:val="24"/>
          <w:lang w:eastAsia="hi-IN" w:bidi="hi-IN"/>
        </w:rPr>
        <w:t xml:space="preserve"> či projevení se</w:t>
      </w:r>
      <w:r w:rsidR="00FE2E78" w:rsidRPr="00DD105C">
        <w:rPr>
          <w:rFonts w:ascii="Times New Roman" w:eastAsia="SimSun" w:hAnsi="Times New Roman" w:cs="Mangal"/>
          <w:kern w:val="1"/>
          <w:szCs w:val="24"/>
          <w:lang w:eastAsia="hi-IN" w:bidi="hi-IN"/>
        </w:rPr>
        <w:t xml:space="preserve"> vad </w:t>
      </w:r>
      <w:r w:rsidR="009B77E2">
        <w:rPr>
          <w:rFonts w:ascii="Times New Roman" w:eastAsia="SimSun" w:hAnsi="Times New Roman" w:cs="Mangal"/>
          <w:kern w:val="1"/>
          <w:szCs w:val="24"/>
          <w:lang w:eastAsia="hi-IN" w:bidi="hi-IN"/>
        </w:rPr>
        <w:t>zboží K</w:t>
      </w:r>
      <w:r w:rsidR="00FE2E78" w:rsidRPr="00DD105C">
        <w:rPr>
          <w:rFonts w:ascii="Times New Roman" w:eastAsia="SimSun" w:hAnsi="Times New Roman" w:cs="Mangal"/>
          <w:kern w:val="1"/>
          <w:szCs w:val="24"/>
          <w:lang w:eastAsia="hi-IN" w:bidi="hi-IN"/>
        </w:rPr>
        <w:t xml:space="preserve">upující bez zbytečného odkladu po jejich zjištění oznámí vady písemně </w:t>
      </w:r>
      <w:r w:rsidR="009B77E2">
        <w:rPr>
          <w:rFonts w:ascii="Times New Roman" w:eastAsia="SimSun" w:hAnsi="Times New Roman" w:cs="Mangal"/>
          <w:kern w:val="1"/>
          <w:szCs w:val="24"/>
          <w:lang w:eastAsia="hi-IN" w:bidi="hi-IN"/>
        </w:rPr>
        <w:t>P</w:t>
      </w:r>
      <w:r w:rsidR="009B77E2" w:rsidRPr="00DD105C">
        <w:rPr>
          <w:rFonts w:ascii="Times New Roman" w:eastAsia="SimSun" w:hAnsi="Times New Roman" w:cs="Mangal"/>
          <w:kern w:val="1"/>
          <w:szCs w:val="24"/>
          <w:lang w:eastAsia="hi-IN" w:bidi="hi-IN"/>
        </w:rPr>
        <w:t>rodávajícímu</w:t>
      </w:r>
      <w:r w:rsidR="00FE2E78" w:rsidRPr="00DD105C">
        <w:rPr>
          <w:rFonts w:ascii="Times New Roman" w:eastAsia="SimSun" w:hAnsi="Times New Roman" w:cs="Mangal"/>
          <w:kern w:val="1"/>
          <w:szCs w:val="24"/>
          <w:lang w:eastAsia="hi-IN" w:bidi="hi-IN"/>
        </w:rPr>
        <w:t>,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r w:rsidR="002C5CDD">
        <w:rPr>
          <w:rFonts w:ascii="Times New Roman" w:eastAsia="SimSun" w:hAnsi="Times New Roman" w:cs="Mangal"/>
          <w:kern w:val="1"/>
          <w:szCs w:val="20"/>
          <w:lang w:eastAsia="hi-IN" w:bidi="hi-IN"/>
        </w:rPr>
        <w:t xml:space="preserve"> Kupují je oprávněn:</w:t>
      </w:r>
    </w:p>
    <w:p w14:paraId="6214E218" w14:textId="2A609178"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a) požadovat opravu vadného zboží,</w:t>
      </w:r>
      <w:r w:rsidR="009D5963">
        <w:rPr>
          <w:rFonts w:ascii="Times New Roman" w:eastAsia="SimSun" w:hAnsi="Times New Roman" w:cs="Mangal"/>
          <w:kern w:val="1"/>
          <w:szCs w:val="20"/>
          <w:lang w:eastAsia="hi-IN" w:bidi="hi-IN"/>
        </w:rPr>
        <w:t xml:space="preserve"> nebo</w:t>
      </w:r>
    </w:p>
    <w:p w14:paraId="218BA552" w14:textId="1467B44F"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b) požadovat výměnu zboží vadného za zboží bezvadné,</w:t>
      </w:r>
      <w:r w:rsidR="009D5963">
        <w:rPr>
          <w:rFonts w:ascii="Times New Roman" w:eastAsia="SimSun" w:hAnsi="Times New Roman" w:cs="Mangal"/>
          <w:kern w:val="1"/>
          <w:szCs w:val="20"/>
          <w:lang w:eastAsia="hi-IN" w:bidi="hi-IN"/>
        </w:rPr>
        <w:t xml:space="preserve"> nebo</w:t>
      </w:r>
    </w:p>
    <w:p w14:paraId="08CC6C07" w14:textId="34C93031"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c) požadovat přiměřenou slevu z kupní ceny,</w:t>
      </w:r>
      <w:r w:rsidR="009D5963">
        <w:rPr>
          <w:rFonts w:ascii="Times New Roman" w:eastAsia="SimSun" w:hAnsi="Times New Roman" w:cs="Mangal"/>
          <w:kern w:val="1"/>
          <w:szCs w:val="20"/>
          <w:lang w:eastAsia="hi-IN" w:bidi="hi-IN"/>
        </w:rPr>
        <w:t xml:space="preserve"> nebo</w:t>
      </w:r>
    </w:p>
    <w:p w14:paraId="1D485797" w14:textId="2E04C91B"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d) odstoupit od Dílčí KS a zboží vrátit Prodávajícímu,</w:t>
      </w:r>
    </w:p>
    <w:p w14:paraId="2F6DA7C4" w14:textId="77777777"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p>
    <w:p w14:paraId="433F84A4" w14:textId="40F9C5C1" w:rsidR="002C5CDD" w:rsidRPr="00DD105C"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přičemž volba náleží vždy Kupujícímu.</w:t>
      </w:r>
    </w:p>
    <w:p w14:paraId="0183A83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32D8032B" w14:textId="72735F34" w:rsidR="00FE2E78" w:rsidRPr="00DD105C" w:rsidRDefault="00662F3E"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w:t>
      </w:r>
      <w:r w:rsidR="009B77E2">
        <w:rPr>
          <w:rFonts w:ascii="Times New Roman" w:eastAsia="SimSun" w:hAnsi="Times New Roman" w:cs="Mangal"/>
          <w:kern w:val="1"/>
          <w:szCs w:val="20"/>
          <w:lang w:eastAsia="hi-IN" w:bidi="hi-IN"/>
        </w:rPr>
        <w:t>K</w:t>
      </w:r>
      <w:r w:rsidR="009B77E2" w:rsidRPr="00DD105C">
        <w:rPr>
          <w:rFonts w:ascii="Times New Roman" w:eastAsia="SimSun" w:hAnsi="Times New Roman" w:cs="Mangal"/>
          <w:kern w:val="1"/>
          <w:szCs w:val="20"/>
          <w:lang w:eastAsia="hi-IN" w:bidi="hi-IN"/>
        </w:rPr>
        <w:t>upujícím</w:t>
      </w:r>
      <w:r w:rsidR="009D5963">
        <w:rPr>
          <w:rFonts w:ascii="Times New Roman" w:eastAsia="SimSun" w:hAnsi="Times New Roman" w:cs="Mangal"/>
          <w:kern w:val="1"/>
          <w:szCs w:val="20"/>
          <w:lang w:eastAsia="hi-IN" w:bidi="hi-IN"/>
        </w:rPr>
        <w:t xml:space="preserve"> a požadavku Kupujícího dle čl. V.4. písm. a) této Smlouvy </w:t>
      </w:r>
      <w:r w:rsidR="00FE2E78" w:rsidRPr="00DD105C">
        <w:rPr>
          <w:rFonts w:ascii="Times New Roman" w:eastAsia="SimSun" w:hAnsi="Times New Roman" w:cs="Mangal"/>
          <w:kern w:val="1"/>
          <w:szCs w:val="20"/>
          <w:lang w:eastAsia="hi-IN" w:bidi="hi-IN"/>
        </w:rPr>
        <w:t xml:space="preserve">se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 xml:space="preserve">zavazuje reklamované vady díla bezplatně odstranit, a to ve lhůtě do </w:t>
      </w:r>
      <w:r w:rsidR="006C6703">
        <w:rPr>
          <w:rFonts w:ascii="Times New Roman" w:eastAsia="SimSun" w:hAnsi="Times New Roman" w:cs="Mangal"/>
          <w:b/>
          <w:kern w:val="1"/>
          <w:szCs w:val="20"/>
          <w:lang w:eastAsia="hi-IN" w:bidi="hi-IN"/>
        </w:rPr>
        <w:t>14</w:t>
      </w:r>
      <w:r w:rsidR="00FE2E78" w:rsidRPr="00DD105C">
        <w:rPr>
          <w:rFonts w:ascii="Times New Roman" w:eastAsia="SimSun" w:hAnsi="Times New Roman" w:cs="Mangal"/>
          <w:kern w:val="1"/>
          <w:szCs w:val="20"/>
          <w:lang w:eastAsia="hi-IN" w:bidi="hi-IN"/>
        </w:rPr>
        <w:t xml:space="preserve"> 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rodávajícímu. V případě prodlení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s odstraněním reklamovaných vad má kupující právo pověřit tímto třetí osobu na náklady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a to v případě, že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3FE5846"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27B2711E" w14:textId="2CA509A8"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6</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b)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vyměnit bezplatně vadné zboží za bezvadné zboží</w:t>
      </w:r>
      <w:r w:rsidRPr="00DD105C">
        <w:rPr>
          <w:rFonts w:ascii="Times New Roman" w:eastAsia="SimSun" w:hAnsi="Times New Roman" w:cs="Mangal"/>
          <w:kern w:val="1"/>
          <w:szCs w:val="20"/>
          <w:lang w:eastAsia="hi-IN" w:bidi="hi-IN"/>
        </w:rPr>
        <w:t xml:space="preserve">, a to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w:t>
      </w:r>
      <w:r w:rsidR="00B05D81">
        <w:rPr>
          <w:rFonts w:ascii="Times New Roman" w:eastAsia="SimSun" w:hAnsi="Times New Roman" w:cs="Mangal"/>
          <w:kern w:val="1"/>
          <w:szCs w:val="20"/>
          <w:lang w:eastAsia="hi-IN" w:bidi="hi-IN"/>
        </w:rPr>
        <w:t xml:space="preserve">U vyměněného zboží počínají lhůty dle čl. V.3. této smlouvy běžet od počátku. </w:t>
      </w:r>
      <w:r w:rsidRPr="00DD105C">
        <w:rPr>
          <w:rFonts w:ascii="Times New Roman" w:eastAsia="SimSun" w:hAnsi="Times New Roman" w:cs="Mangal"/>
          <w:kern w:val="1"/>
          <w:szCs w:val="20"/>
          <w:lang w:eastAsia="hi-IN" w:bidi="hi-IN"/>
        </w:rPr>
        <w:t xml:space="preserve">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xml:space="preserve"> dodáním bezvadného zboží výměnou za zboží vadné, je Prodávající povinen zaplatit Kupujícímu smluvní pokutu ve výši 0,05 % z ceny nedodaného bezvadného zboží za každý započatý den prodlení s jeho dodáním. </w:t>
      </w:r>
    </w:p>
    <w:p w14:paraId="2DA332CB"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067B8818" w14:textId="4250FC03"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7</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c)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 xml:space="preserve">uhradit Kupujícímu požadovanou přiměřenou slevu </w:t>
      </w:r>
      <w:r w:rsidRPr="00DD105C">
        <w:rPr>
          <w:rFonts w:ascii="Times New Roman" w:eastAsia="SimSun" w:hAnsi="Times New Roman" w:cs="Mangal"/>
          <w:kern w:val="1"/>
          <w:szCs w:val="20"/>
          <w:lang w:eastAsia="hi-IN" w:bidi="hi-IN"/>
        </w:rPr>
        <w:t xml:space="preserve">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úhradou požadované přiměřené slevy, je Prodávající povinen zaplatit Kupujícímu smluvní pokutu ve výši 0,05 % z dlužné částky za každý započatý den prodlení s jeho dodáním.</w:t>
      </w:r>
    </w:p>
    <w:p w14:paraId="655E5D15"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6FAD730F" w14:textId="3B4BCFD5" w:rsidR="009D5963" w:rsidRPr="00F35708" w:rsidRDefault="009D5963" w:rsidP="00021534">
      <w:pPr>
        <w:widowControl w:val="0"/>
        <w:autoSpaceDE w:val="0"/>
        <w:autoSpaceDN w:val="0"/>
        <w:adjustRightInd w:val="0"/>
        <w:spacing w:after="0" w:line="240" w:lineRule="auto"/>
        <w:ind w:firstLine="567"/>
        <w:jc w:val="both"/>
        <w:rPr>
          <w:rFonts w:ascii="Times New Roman" w:hAnsi="Times New Roman" w:cs="Times New Roma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8</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d)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w:t>
      </w:r>
      <w:r>
        <w:rPr>
          <w:rFonts w:ascii="Times New Roman" w:eastAsia="SimSun" w:hAnsi="Times New Roman" w:cs="Mangal"/>
          <w:kern w:val="1"/>
          <w:szCs w:val="20"/>
          <w:lang w:eastAsia="hi-IN" w:bidi="hi-IN"/>
        </w:rPr>
        <w:t>, vrátit Kupujícímu uhrazenou kupní cenu za vracené zboží</w:t>
      </w:r>
      <w:r w:rsidRPr="00DD105C">
        <w:rPr>
          <w:rFonts w:ascii="Times New Roman" w:eastAsia="SimSun" w:hAnsi="Times New Roman" w:cs="Mangal"/>
          <w:kern w:val="1"/>
          <w:szCs w:val="20"/>
          <w:lang w:eastAsia="hi-IN" w:bidi="hi-IN"/>
        </w:rPr>
        <w:t xml:space="preserve">.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vrácením uhrazené kupní ceny, je Prodávající povinen zaplatit Kupujícímu smluvní pokutu ve výši 0,05 % z dlužné částky za každý započatý den prodlení s jeho dodáním.</w:t>
      </w:r>
    </w:p>
    <w:p w14:paraId="6F8D37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79BF48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5013A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2B3427C8"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AE6FAF4" w14:textId="71A40A08"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w:t>
      </w:r>
      <w:r w:rsidRPr="00F35708">
        <w:rPr>
          <w:rFonts w:ascii="Times New Roman" w:hAnsi="Times New Roman" w:cs="Times New Roman"/>
        </w:rPr>
        <w:t>.1. T</w:t>
      </w:r>
      <w:r w:rsidR="009B77E2">
        <w:rPr>
          <w:rFonts w:ascii="Times New Roman" w:hAnsi="Times New Roman" w:cs="Times New Roman"/>
        </w:rPr>
        <w:t xml:space="preserve">uto Smlouvu lze ukončit jedním z následujících způsobů: </w:t>
      </w:r>
    </w:p>
    <w:p w14:paraId="5A3607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BF484E" w14:textId="56A8BCF4"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 písemnou dohodou obou smluvních stran, a to ke dni uvedenému v takovéto dohodě, jinak ke dni následujícímu po dni uzavření dohody o zániku</w:t>
      </w:r>
      <w:r w:rsidR="009B77E2">
        <w:rPr>
          <w:rFonts w:ascii="Times New Roman" w:hAnsi="Times New Roman" w:cs="Times New Roman"/>
        </w:rPr>
        <w:t xml:space="preserve"> či ukončení Smlouvy</w:t>
      </w:r>
      <w:r w:rsidRPr="00F35708">
        <w:rPr>
          <w:rFonts w:ascii="Times New Roman" w:hAnsi="Times New Roman" w:cs="Times New Roman"/>
        </w:rPr>
        <w:t xml:space="preserve">. </w:t>
      </w:r>
    </w:p>
    <w:p w14:paraId="7645C0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EAC1D5" w14:textId="346DE4F4"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w:t>
      </w:r>
      <w:r w:rsidR="009B77E2">
        <w:rPr>
          <w:rFonts w:ascii="Times New Roman" w:hAnsi="Times New Roman" w:cs="Times New Roman"/>
        </w:rPr>
        <w:t>S</w:t>
      </w:r>
      <w:r w:rsidRPr="00F35708">
        <w:rPr>
          <w:rFonts w:ascii="Times New Roman" w:hAnsi="Times New Roman" w:cs="Times New Roman"/>
        </w:rPr>
        <w:t xml:space="preserve">mlouvy, přičemž kterákoli ze smluvních stran je oprávněna od této </w:t>
      </w:r>
      <w:r w:rsidR="009B77E2">
        <w:rPr>
          <w:rFonts w:ascii="Times New Roman" w:hAnsi="Times New Roman" w:cs="Times New Roman"/>
        </w:rPr>
        <w:t>S</w:t>
      </w:r>
      <w:r w:rsidRPr="00F35708">
        <w:rPr>
          <w:rFonts w:ascii="Times New Roman" w:hAnsi="Times New Roman" w:cs="Times New Roman"/>
        </w:rPr>
        <w:t xml:space="preserve">mlouvy odstoupit, je-li tak ujednáno v této </w:t>
      </w:r>
      <w:r w:rsidR="009B77E2">
        <w:rPr>
          <w:rFonts w:ascii="Times New Roman" w:hAnsi="Times New Roman" w:cs="Times New Roman"/>
        </w:rPr>
        <w:t>S</w:t>
      </w:r>
      <w:r w:rsidRPr="00F35708">
        <w:rPr>
          <w:rFonts w:ascii="Times New Roman" w:hAnsi="Times New Roman" w:cs="Times New Roman"/>
        </w:rPr>
        <w:t xml:space="preserve">mlouvě nebo byla-li </w:t>
      </w:r>
      <w:r w:rsidR="009B77E2">
        <w:rPr>
          <w:rFonts w:ascii="Times New Roman" w:hAnsi="Times New Roman" w:cs="Times New Roman"/>
        </w:rPr>
        <w:t>S</w:t>
      </w:r>
      <w:r w:rsidRPr="00F35708">
        <w:rPr>
          <w:rFonts w:ascii="Times New Roman" w:hAnsi="Times New Roman" w:cs="Times New Roman"/>
        </w:rPr>
        <w:t xml:space="preserve">mlouva jednáním druhé smluvní strany porušena podstatným způsobem, a to vždy po předchozím upozornění na porušení </w:t>
      </w:r>
      <w:r w:rsidR="009B77E2">
        <w:rPr>
          <w:rFonts w:ascii="Times New Roman" w:hAnsi="Times New Roman" w:cs="Times New Roman"/>
        </w:rPr>
        <w:t>S</w:t>
      </w:r>
      <w:r w:rsidRPr="00F35708">
        <w:rPr>
          <w:rFonts w:ascii="Times New Roman" w:hAnsi="Times New Roman" w:cs="Times New Roman"/>
        </w:rPr>
        <w:t xml:space="preserve">mlouvy s poskytnutím náhradní lhůty k odstranění stavu porušení </w:t>
      </w:r>
      <w:r w:rsidR="00805C23">
        <w:rPr>
          <w:rFonts w:ascii="Times New Roman" w:hAnsi="Times New Roman" w:cs="Times New Roman"/>
        </w:rPr>
        <w:t>S</w:t>
      </w:r>
      <w:r w:rsidRPr="00F35708">
        <w:rPr>
          <w:rFonts w:ascii="Times New Roman" w:hAnsi="Times New Roman" w:cs="Times New Roman"/>
        </w:rPr>
        <w:t xml:space="preserve">mlouvy a s upozorněním na možnost odstoupení od </w:t>
      </w:r>
      <w:r w:rsidR="00805C23">
        <w:rPr>
          <w:rFonts w:ascii="Times New Roman" w:hAnsi="Times New Roman" w:cs="Times New Roman"/>
        </w:rPr>
        <w:t>S</w:t>
      </w:r>
      <w:r w:rsidRPr="00F35708">
        <w:rPr>
          <w:rFonts w:ascii="Times New Roman" w:hAnsi="Times New Roman" w:cs="Times New Roman"/>
        </w:rPr>
        <w:t xml:space="preserve">mlouvy. Odstoupením </w:t>
      </w:r>
      <w:r w:rsidR="00805C23">
        <w:rPr>
          <w:rFonts w:ascii="Times New Roman" w:hAnsi="Times New Roman" w:cs="Times New Roman"/>
        </w:rPr>
        <w:t>S</w:t>
      </w:r>
      <w:r w:rsidRPr="00F35708">
        <w:rPr>
          <w:rFonts w:ascii="Times New Roman" w:hAnsi="Times New Roman" w:cs="Times New Roman"/>
        </w:rPr>
        <w:t xml:space="preserve">mlouva zaniká ke dni doručení projevu vůle směřujícího k odstoupení od </w:t>
      </w:r>
      <w:r w:rsidR="00805C23">
        <w:rPr>
          <w:rFonts w:ascii="Times New Roman" w:hAnsi="Times New Roman" w:cs="Times New Roman"/>
        </w:rPr>
        <w:t>S</w:t>
      </w:r>
      <w:r w:rsidRPr="00F35708">
        <w:rPr>
          <w:rFonts w:ascii="Times New Roman" w:hAnsi="Times New Roman" w:cs="Times New Roman"/>
        </w:rPr>
        <w:t>mlouvy. Účinky odstoupení se řídí ustanovením</w:t>
      </w:r>
      <w:r w:rsidR="00805C23">
        <w:rPr>
          <w:rFonts w:ascii="Times New Roman" w:hAnsi="Times New Roman" w:cs="Times New Roman"/>
        </w:rPr>
        <w:t>i občanského zákoníku</w:t>
      </w:r>
      <w:r w:rsidRPr="00F35708">
        <w:rPr>
          <w:rFonts w:ascii="Times New Roman" w:hAnsi="Times New Roman" w:cs="Times New Roman"/>
        </w:rPr>
        <w:t xml:space="preserve">. </w:t>
      </w:r>
    </w:p>
    <w:p w14:paraId="051B04D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8955457" w14:textId="76F54405"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C. jednostrannou výpovědí, přičemž kterákoli ze smluvních stran je oprávněna i bez uvedení </w:t>
      </w:r>
      <w:r w:rsidRPr="00F35708">
        <w:rPr>
          <w:rFonts w:ascii="Times New Roman" w:hAnsi="Times New Roman" w:cs="Times New Roman"/>
        </w:rPr>
        <w:lastRenderedPageBreak/>
        <w:t xml:space="preserve">důvodu svým jednostranným právním </w:t>
      </w:r>
      <w:r w:rsidR="00805C23">
        <w:rPr>
          <w:rFonts w:ascii="Times New Roman" w:hAnsi="Times New Roman" w:cs="Times New Roman"/>
        </w:rPr>
        <w:t>jednáním</w:t>
      </w:r>
      <w:r w:rsidR="00805C23" w:rsidRPr="00F35708">
        <w:rPr>
          <w:rFonts w:ascii="Times New Roman" w:hAnsi="Times New Roman" w:cs="Times New Roman"/>
        </w:rPr>
        <w:t xml:space="preserve"> </w:t>
      </w:r>
      <w:r w:rsidRPr="00F35708">
        <w:rPr>
          <w:rFonts w:ascii="Times New Roman" w:hAnsi="Times New Roman" w:cs="Times New Roman"/>
        </w:rPr>
        <w:t>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13D17C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968E43" w14:textId="1A737D8F"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.2. Dojde-li k zániku této </w:t>
      </w:r>
      <w:r w:rsidR="00805C23">
        <w:rPr>
          <w:rFonts w:ascii="Times New Roman" w:hAnsi="Times New Roman" w:cs="Times New Roman"/>
        </w:rPr>
        <w:t>S</w:t>
      </w:r>
      <w:r w:rsidR="009A3B0E" w:rsidRPr="00F35708">
        <w:rPr>
          <w:rFonts w:ascii="Times New Roman" w:hAnsi="Times New Roman" w:cs="Times New Roman"/>
        </w:rPr>
        <w:t>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 xml:space="preserve">upující odebere veškeré jím objednané zboží, tzn. zboží, </w:t>
      </w:r>
      <w:r w:rsidR="00805C23">
        <w:rPr>
          <w:rFonts w:ascii="Times New Roman" w:hAnsi="Times New Roman" w:cs="Times New Roman"/>
        </w:rPr>
        <w:t>pro které byla uzavřena Dílčí KS</w:t>
      </w:r>
      <w:r w:rsidR="009A3B0E" w:rsidRPr="00F35708">
        <w:rPr>
          <w:rFonts w:ascii="Times New Roman" w:hAnsi="Times New Roman" w:cs="Times New Roman"/>
        </w:rPr>
        <w:t xml:space="preserve"> přede dnem zániku Smlouvy</w:t>
      </w:r>
      <w:r w:rsidR="00805C23">
        <w:rPr>
          <w:rFonts w:ascii="Times New Roman" w:hAnsi="Times New Roman" w:cs="Times New Roman"/>
        </w:rPr>
        <w:t>.</w:t>
      </w:r>
      <w:r w:rsidR="009A3B0E" w:rsidRPr="00F35708">
        <w:rPr>
          <w:rFonts w:ascii="Times New Roman" w:hAnsi="Times New Roman" w:cs="Times New Roman"/>
        </w:rPr>
        <w:t xml:space="preserve"> </w:t>
      </w:r>
    </w:p>
    <w:p w14:paraId="38DC831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9E18F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1231A9F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1652D6A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300AD2B" w14:textId="09F3C0AA" w:rsidR="003B079A" w:rsidRDefault="00E8116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Smlouva se uzavírá na dobu </w:t>
      </w:r>
      <w:r w:rsidR="00251635">
        <w:rPr>
          <w:rFonts w:ascii="Times New Roman" w:hAnsi="Times New Roman" w:cs="Times New Roman"/>
        </w:rPr>
        <w:t xml:space="preserve">od </w:t>
      </w:r>
      <w:r w:rsidR="00A076BA">
        <w:rPr>
          <w:rFonts w:ascii="Times New Roman" w:hAnsi="Times New Roman" w:cs="Times New Roman"/>
          <w:b/>
        </w:rPr>
        <w:t>24</w:t>
      </w:r>
      <w:r w:rsidR="00B2275F" w:rsidRPr="00B2275F">
        <w:rPr>
          <w:rFonts w:ascii="Times New Roman" w:hAnsi="Times New Roman" w:cs="Times New Roman"/>
          <w:b/>
        </w:rPr>
        <w:t>.8.</w:t>
      </w:r>
      <w:r w:rsidR="004E5BF6">
        <w:rPr>
          <w:rFonts w:ascii="Times New Roman" w:hAnsi="Times New Roman" w:cs="Times New Roman"/>
          <w:b/>
        </w:rPr>
        <w:t>202</w:t>
      </w:r>
      <w:r w:rsidR="00A076BA">
        <w:rPr>
          <w:rFonts w:ascii="Times New Roman" w:hAnsi="Times New Roman" w:cs="Times New Roman"/>
          <w:b/>
        </w:rPr>
        <w:t>6</w:t>
      </w:r>
      <w:r w:rsidR="00236402">
        <w:rPr>
          <w:rFonts w:ascii="Times New Roman" w:hAnsi="Times New Roman" w:cs="Times New Roman"/>
          <w:b/>
        </w:rPr>
        <w:t xml:space="preserve"> do </w:t>
      </w:r>
      <w:r w:rsidR="00B2275F">
        <w:rPr>
          <w:rFonts w:ascii="Times New Roman" w:hAnsi="Times New Roman" w:cs="Times New Roman"/>
          <w:b/>
        </w:rPr>
        <w:t>1.</w:t>
      </w:r>
      <w:r w:rsidR="00A076BA">
        <w:rPr>
          <w:rFonts w:ascii="Times New Roman" w:hAnsi="Times New Roman" w:cs="Times New Roman"/>
          <w:b/>
        </w:rPr>
        <w:t>12</w:t>
      </w:r>
      <w:r w:rsidR="00B2275F">
        <w:rPr>
          <w:rFonts w:ascii="Times New Roman" w:hAnsi="Times New Roman" w:cs="Times New Roman"/>
          <w:b/>
        </w:rPr>
        <w:t>.</w:t>
      </w:r>
      <w:r w:rsidR="00236402">
        <w:rPr>
          <w:rFonts w:ascii="Times New Roman" w:hAnsi="Times New Roman" w:cs="Times New Roman"/>
          <w:b/>
        </w:rPr>
        <w:t>20</w:t>
      </w:r>
      <w:r w:rsidR="008A14CC">
        <w:rPr>
          <w:rFonts w:ascii="Times New Roman" w:hAnsi="Times New Roman" w:cs="Times New Roman"/>
          <w:b/>
        </w:rPr>
        <w:t>2</w:t>
      </w:r>
      <w:r w:rsidR="00A076BA">
        <w:rPr>
          <w:rFonts w:ascii="Times New Roman" w:hAnsi="Times New Roman" w:cs="Times New Roman"/>
          <w:b/>
        </w:rPr>
        <w:t>7</w:t>
      </w:r>
      <w:r w:rsidR="000317B8">
        <w:rPr>
          <w:rFonts w:ascii="Times New Roman" w:hAnsi="Times New Roman" w:cs="Times New Roman"/>
        </w:rPr>
        <w:t>.</w:t>
      </w:r>
      <w:r w:rsidR="00A12C8A">
        <w:rPr>
          <w:rFonts w:ascii="Times New Roman" w:hAnsi="Times New Roman" w:cs="Times New Roman"/>
        </w:rPr>
        <w:t xml:space="preserve"> </w:t>
      </w:r>
      <w:r w:rsidR="000317B8">
        <w:rPr>
          <w:rFonts w:ascii="Times New Roman" w:hAnsi="Times New Roman" w:cs="Times New Roman"/>
        </w:rPr>
        <w:t>Smlouva též končí</w:t>
      </w:r>
      <w:r w:rsidR="00A12C8A">
        <w:rPr>
          <w:rFonts w:ascii="Times New Roman" w:hAnsi="Times New Roman" w:cs="Times New Roman"/>
        </w:rPr>
        <w:t xml:space="preserve"> dodáním </w:t>
      </w:r>
      <w:r w:rsidR="00B7050D">
        <w:rPr>
          <w:rFonts w:ascii="Times New Roman" w:hAnsi="Times New Roman" w:cs="Times New Roman"/>
        </w:rPr>
        <w:t xml:space="preserve">veškerého </w:t>
      </w:r>
      <w:r w:rsidR="00DD105C">
        <w:rPr>
          <w:rFonts w:ascii="Times New Roman" w:hAnsi="Times New Roman" w:cs="Times New Roman"/>
        </w:rPr>
        <w:t>zboží uvedeného v příloze č. 1</w:t>
      </w:r>
      <w:r w:rsidR="00A12C8A">
        <w:rPr>
          <w:rFonts w:ascii="Times New Roman" w:hAnsi="Times New Roman" w:cs="Times New Roman"/>
        </w:rPr>
        <w:t xml:space="preserve"> této </w:t>
      </w:r>
      <w:r w:rsidR="00805C23">
        <w:rPr>
          <w:rFonts w:ascii="Times New Roman" w:hAnsi="Times New Roman" w:cs="Times New Roman"/>
        </w:rPr>
        <w:t>S</w:t>
      </w:r>
      <w:r w:rsidR="00A12C8A">
        <w:rPr>
          <w:rFonts w:ascii="Times New Roman" w:hAnsi="Times New Roman" w:cs="Times New Roman"/>
        </w:rPr>
        <w:t xml:space="preserve">mlouvy </w:t>
      </w:r>
      <w:r w:rsidR="00DD105C">
        <w:rPr>
          <w:rFonts w:ascii="Times New Roman" w:hAnsi="Times New Roman" w:cs="Times New Roman"/>
        </w:rPr>
        <w:t>v dané specifikaci a množství</w:t>
      </w:r>
      <w:r w:rsidR="00A12C8A">
        <w:rPr>
          <w:rFonts w:ascii="Times New Roman" w:hAnsi="Times New Roman" w:cs="Times New Roman"/>
        </w:rPr>
        <w:t>.</w:t>
      </w:r>
    </w:p>
    <w:p w14:paraId="04426233" w14:textId="07082A35" w:rsidR="00A076BA" w:rsidRPr="00F35708" w:rsidRDefault="00A076BA">
      <w:pPr>
        <w:widowControl w:val="0"/>
        <w:autoSpaceDE w:val="0"/>
        <w:autoSpaceDN w:val="0"/>
        <w:adjustRightInd w:val="0"/>
        <w:spacing w:after="0" w:line="240" w:lineRule="auto"/>
        <w:jc w:val="both"/>
        <w:rPr>
          <w:rFonts w:ascii="Times New Roman" w:hAnsi="Times New Roman" w:cs="Times New Roman"/>
        </w:rPr>
      </w:pPr>
      <w:r w:rsidRPr="000B303E">
        <w:rPr>
          <w:rFonts w:ascii="Times New Roman" w:hAnsi="Times New Roman" w:cs="Times New Roman"/>
        </w:rPr>
        <w:t>Smlouva může být prodloužena dodatkem smlouvy o 6 měsíců od výše uvedeného koncového termínu plnění v případě nevyčerpání smluvního množství uvedeného v příloze č. 1 smlouvy a při zachování všech ostatních smluvních podmínek uvedených v této smlouvě.</w:t>
      </w:r>
    </w:p>
    <w:p w14:paraId="4BFFF375"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52BA91F"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703DE0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1A69B5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6468562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11BD9FB0" w14:textId="574F0DC2"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w:t>
      </w:r>
      <w:r w:rsidR="00805C23">
        <w:rPr>
          <w:rFonts w:ascii="Times New Roman" w:hAnsi="Times New Roman" w:cs="Times New Roman"/>
        </w:rPr>
        <w:t xml:space="preserve">jednání </w:t>
      </w:r>
      <w:r w:rsidR="009A3B0E" w:rsidRPr="00F35708">
        <w:rPr>
          <w:rFonts w:ascii="Times New Roman" w:hAnsi="Times New Roman" w:cs="Times New Roman"/>
        </w:rPr>
        <w:t xml:space="preserve">činěné podle této Smlouvy, jakož i </w:t>
      </w:r>
      <w:r w:rsidR="00805C23">
        <w:rPr>
          <w:rFonts w:ascii="Times New Roman" w:hAnsi="Times New Roman" w:cs="Times New Roman"/>
        </w:rPr>
        <w:t>Dílčích KS</w:t>
      </w:r>
      <w:r w:rsidR="009A3B0E" w:rsidRPr="00F35708">
        <w:rPr>
          <w:rFonts w:ascii="Times New Roman" w:hAnsi="Times New Roman" w:cs="Times New Roman"/>
        </w:rPr>
        <w:t xml:space="preserve">, v písemné formě, jakož i další písemnosti, mohou být doručovány poštou, e-mailem, vždy však tak, aby bylo možné zajistit výkaz o doručení písemnosti druhé smluvní straně, popř. odepření přijetí. </w:t>
      </w:r>
    </w:p>
    <w:p w14:paraId="32A3D90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CA0DA7"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2C7AA24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032C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VIII</w:t>
      </w:r>
      <w:r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D987327"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1C867304"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CF71D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5F3CF2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4024187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3CC79AF" w14:textId="52BD5B4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.1. Právní vztahy neupravené touto </w:t>
      </w:r>
      <w:r w:rsidR="00B7050D">
        <w:rPr>
          <w:rFonts w:ascii="Times New Roman" w:hAnsi="Times New Roman" w:cs="Times New Roman"/>
        </w:rPr>
        <w:t>S</w:t>
      </w:r>
      <w:r w:rsidR="009A3B0E" w:rsidRPr="00F35708">
        <w:rPr>
          <w:rFonts w:ascii="Times New Roman" w:hAnsi="Times New Roman" w:cs="Times New Roman"/>
        </w:rPr>
        <w:t xml:space="preserve">mlouvou či </w:t>
      </w:r>
      <w:r w:rsidR="00B7050D">
        <w:rPr>
          <w:rFonts w:ascii="Times New Roman" w:hAnsi="Times New Roman" w:cs="Times New Roman"/>
        </w:rPr>
        <w:t xml:space="preserve">Dílčí KS </w:t>
      </w:r>
      <w:r w:rsidR="009A3B0E" w:rsidRPr="00F35708">
        <w:rPr>
          <w:rFonts w:ascii="Times New Roman" w:hAnsi="Times New Roman" w:cs="Times New Roman"/>
        </w:rPr>
        <w:t xml:space="preserve">se řídí prvním řádem České republiky , zejména pak příslušnými ustanoveními občanského zákoníku. </w:t>
      </w:r>
    </w:p>
    <w:p w14:paraId="1664F53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A20BD4A" w14:textId="1B45FF0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.2. </w:t>
      </w:r>
      <w:r w:rsidR="00B7050D" w:rsidRPr="00B7050D">
        <w:rPr>
          <w:rFonts w:ascii="Times New Roman" w:hAnsi="Times New Roman" w:cs="Times New Roman"/>
        </w:rPr>
        <w:t xml:space="preserve">Dle § 89a zákona č. 99/1963 Sb., občanský soudní řád, v platném znění, smluvní strany sjednávají místní příslušnost soudu prvního stupně, v jehož obvodu se nachází sídlo </w:t>
      </w:r>
      <w:r w:rsidR="00B7050D">
        <w:rPr>
          <w:rFonts w:ascii="Times New Roman" w:hAnsi="Times New Roman" w:cs="Times New Roman"/>
        </w:rPr>
        <w:t>Kupujícího</w:t>
      </w:r>
      <w:r w:rsidR="00B7050D" w:rsidRPr="00B7050D">
        <w:rPr>
          <w:rFonts w:ascii="Times New Roman" w:hAnsi="Times New Roman" w:cs="Times New Roman"/>
        </w:rPr>
        <w:t xml:space="preserve"> (tj. Krajský soud v Českých Budějovicích, je-li pro rozhodování sporu dána věcná příslušnost krajských soudů, nebo Okresní soud v Táboře, je-li pro rozhodování sporu dána věcná příslušnost okresního soudu).</w:t>
      </w:r>
      <w:r w:rsidR="009A3B0E" w:rsidRPr="00F35708">
        <w:rPr>
          <w:rFonts w:ascii="Times New Roman" w:hAnsi="Times New Roman" w:cs="Times New Roman"/>
        </w:rPr>
        <w:t xml:space="preserve"> </w:t>
      </w:r>
    </w:p>
    <w:p w14:paraId="150A8618"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C585D0D" w14:textId="428A0644" w:rsidR="00190941" w:rsidRDefault="0019094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t xml:space="preserve">IX.3. Obě smluvní strany výslovně prohlašují, že ve věcech </w:t>
      </w:r>
      <w:r w:rsidR="00396AF2">
        <w:rPr>
          <w:rFonts w:ascii="Times New Roman" w:hAnsi="Times New Roman" w:cs="Times New Roman"/>
        </w:rPr>
        <w:t>týkajících se této Smlouvy</w:t>
      </w:r>
      <w:r w:rsidR="00292450">
        <w:rPr>
          <w:rFonts w:ascii="Times New Roman" w:hAnsi="Times New Roman" w:cs="Times New Roman"/>
        </w:rPr>
        <w:t xml:space="preserve"> zastupují </w:t>
      </w:r>
      <w:r w:rsidR="00C343E3">
        <w:rPr>
          <w:rFonts w:ascii="Times New Roman" w:hAnsi="Times New Roman" w:cs="Times New Roman"/>
        </w:rPr>
        <w:t xml:space="preserve">smluvní </w:t>
      </w:r>
      <w:r w:rsidR="00292450">
        <w:rPr>
          <w:rFonts w:ascii="Times New Roman" w:hAnsi="Times New Roman" w:cs="Times New Roman"/>
        </w:rPr>
        <w:t xml:space="preserve">strany </w:t>
      </w:r>
      <w:r w:rsidR="00396AF2">
        <w:rPr>
          <w:rFonts w:ascii="Times New Roman" w:hAnsi="Times New Roman" w:cs="Times New Roman"/>
        </w:rPr>
        <w:t xml:space="preserve">jejich </w:t>
      </w:r>
      <w:r w:rsidR="00292450">
        <w:rPr>
          <w:rFonts w:ascii="Times New Roman" w:hAnsi="Times New Roman" w:cs="Times New Roman"/>
        </w:rPr>
        <w:t xml:space="preserve">statutární zástupci nebo zplnomocněné osoby a ve věcech </w:t>
      </w:r>
      <w:r w:rsidR="00396AF2">
        <w:rPr>
          <w:rFonts w:ascii="Times New Roman" w:hAnsi="Times New Roman" w:cs="Times New Roman"/>
        </w:rPr>
        <w:t xml:space="preserve">Dílčích KS, včetně jejich uzavírání, </w:t>
      </w:r>
      <w:r w:rsidR="00292450">
        <w:rPr>
          <w:rFonts w:ascii="Times New Roman" w:hAnsi="Times New Roman" w:cs="Times New Roman"/>
        </w:rPr>
        <w:t xml:space="preserve">zastupují smluvní strany </w:t>
      </w:r>
      <w:r w:rsidR="00396AF2">
        <w:rPr>
          <w:rFonts w:ascii="Times New Roman" w:hAnsi="Times New Roman" w:cs="Times New Roman"/>
        </w:rPr>
        <w:t>tyto osoby (což nevylučuje zastoupení statutárními orgány smluvních stran)</w:t>
      </w:r>
      <w:r w:rsidR="00292450">
        <w:rPr>
          <w:rFonts w:ascii="Times New Roman" w:hAnsi="Times New Roman" w:cs="Times New Roman"/>
        </w:rPr>
        <w:t>:</w:t>
      </w:r>
    </w:p>
    <w:p w14:paraId="63BEED5D" w14:textId="77777777" w:rsidR="00A076BA" w:rsidRPr="00F35708" w:rsidRDefault="00A076BA">
      <w:pPr>
        <w:widowControl w:val="0"/>
        <w:autoSpaceDE w:val="0"/>
        <w:autoSpaceDN w:val="0"/>
        <w:adjustRightInd w:val="0"/>
        <w:spacing w:after="0" w:line="240" w:lineRule="auto"/>
        <w:rPr>
          <w:rFonts w:ascii="Times New Roman" w:hAnsi="Times New Roman" w:cs="Times New Roman"/>
        </w:rPr>
      </w:pPr>
    </w:p>
    <w:p w14:paraId="209B74C7"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Za osobu Prodávaj</w:t>
      </w:r>
      <w:r w:rsidR="00451004" w:rsidRPr="00F35708">
        <w:rPr>
          <w:rFonts w:ascii="Times New Roman" w:hAnsi="Times New Roman" w:cs="Times New Roman"/>
        </w:rPr>
        <w:t>ícího:</w:t>
      </w:r>
      <w:r w:rsidR="00451004" w:rsidRPr="00F35708">
        <w:rPr>
          <w:rFonts w:ascii="Times New Roman" w:hAnsi="Times New Roman" w:cs="Times New Roman"/>
        </w:rPr>
        <w:tab/>
      </w:r>
      <w:r w:rsidR="00451004" w:rsidRPr="00F35708">
        <w:rPr>
          <w:rFonts w:ascii="Times New Roman" w:hAnsi="Times New Roman" w:cs="Times New Roman"/>
        </w:rPr>
        <w:tab/>
      </w:r>
      <w:r w:rsidR="00451004" w:rsidRPr="00B2275F">
        <w:rPr>
          <w:rFonts w:ascii="Times New Roman" w:hAnsi="Times New Roman" w:cs="Times New Roman"/>
          <w:highlight w:val="cyan"/>
        </w:rPr>
        <w:t>……..</w:t>
      </w:r>
      <w:r w:rsidR="00451004" w:rsidRPr="00F35708">
        <w:rPr>
          <w:rFonts w:ascii="Times New Roman" w:hAnsi="Times New Roman" w:cs="Times New Roman"/>
        </w:rPr>
        <w:tab/>
      </w:r>
      <w:r w:rsidR="00451004" w:rsidRPr="00F35708">
        <w:rPr>
          <w:rFonts w:ascii="Times New Roman" w:hAnsi="Times New Roman" w:cs="Times New Roman"/>
        </w:rPr>
        <w:tab/>
      </w:r>
      <w:r w:rsidR="00451004" w:rsidRPr="00F35708">
        <w:rPr>
          <w:rFonts w:ascii="Times New Roman" w:hAnsi="Times New Roman" w:cs="Times New Roman"/>
        </w:rPr>
        <w:tab/>
        <w:t>e-mail Prodávajícího</w:t>
      </w:r>
      <w:r w:rsidRPr="00F35708">
        <w:rPr>
          <w:rFonts w:ascii="Times New Roman" w:hAnsi="Times New Roman" w:cs="Times New Roman"/>
        </w:rPr>
        <w:t xml:space="preserve">: </w:t>
      </w:r>
      <w:r w:rsidRPr="00B2275F">
        <w:rPr>
          <w:rFonts w:ascii="Times New Roman" w:hAnsi="Times New Roman" w:cs="Times New Roman"/>
          <w:highlight w:val="cyan"/>
        </w:rPr>
        <w:t>………….</w:t>
      </w:r>
    </w:p>
    <w:p w14:paraId="7D25A7C9" w14:textId="77777777" w:rsidR="002F5620" w:rsidRDefault="002F5620" w:rsidP="002F5620">
      <w:pPr>
        <w:widowControl w:val="0"/>
        <w:autoSpaceDE w:val="0"/>
        <w:autoSpaceDN w:val="0"/>
        <w:adjustRightInd w:val="0"/>
        <w:spacing w:after="0" w:line="240" w:lineRule="auto"/>
        <w:rPr>
          <w:rFonts w:ascii="Times New Roman" w:hAnsi="Times New Roman" w:cs="Times New Roman"/>
        </w:rPr>
      </w:pPr>
    </w:p>
    <w:p w14:paraId="28A2B2D9" w14:textId="77777777" w:rsidR="002230B8" w:rsidRPr="00F35708" w:rsidRDefault="002230B8" w:rsidP="002F5620">
      <w:pPr>
        <w:widowControl w:val="0"/>
        <w:autoSpaceDE w:val="0"/>
        <w:autoSpaceDN w:val="0"/>
        <w:adjustRightInd w:val="0"/>
        <w:spacing w:after="0" w:line="240" w:lineRule="auto"/>
        <w:rPr>
          <w:rFonts w:ascii="Times New Roman" w:hAnsi="Times New Roman" w:cs="Times New Roman"/>
        </w:rPr>
      </w:pPr>
    </w:p>
    <w:p w14:paraId="04B3E6CF" w14:textId="77777777" w:rsidR="002F5620"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4E5BF6">
        <w:rPr>
          <w:rFonts w:ascii="Times New Roman" w:hAnsi="Times New Roman" w:cs="Times New Roman"/>
        </w:rPr>
        <w:t>p. Hana Gubášová</w:t>
      </w:r>
      <w:r>
        <w:rPr>
          <w:rFonts w:ascii="Times New Roman" w:hAnsi="Times New Roman" w:cs="Times New Roman"/>
        </w:rPr>
        <w:tab/>
      </w:r>
      <w:r w:rsidR="004E5BF6">
        <w:rPr>
          <w:rFonts w:ascii="Times New Roman" w:hAnsi="Times New Roman" w:cs="Times New Roman"/>
        </w:rPr>
        <w:tab/>
      </w:r>
      <w:r>
        <w:rPr>
          <w:rFonts w:ascii="Times New Roman" w:hAnsi="Times New Roman" w:cs="Times New Roman"/>
        </w:rPr>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10" w:history="1">
        <w:r w:rsidR="004E5BF6" w:rsidRPr="006D62EC">
          <w:rPr>
            <w:rStyle w:val="Hypertextovodkaz"/>
            <w:rFonts w:ascii="Times New Roman" w:hAnsi="Times New Roman" w:cs="Times New Roman"/>
          </w:rPr>
          <w:t>gubasova@bytes.cz</w:t>
        </w:r>
      </w:hyperlink>
    </w:p>
    <w:p w14:paraId="04AA3A9E" w14:textId="77777777"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2F5620" w:rsidRPr="00F35708">
        <w:rPr>
          <w:rFonts w:ascii="Times New Roman" w:hAnsi="Times New Roman" w:cs="Times New Roman"/>
        </w:rPr>
        <w:t>e-mai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1" w:history="1">
        <w:r w:rsidR="004E5BF6" w:rsidRPr="006D62EC">
          <w:rPr>
            <w:rStyle w:val="Hypertextovodkaz"/>
            <w:rFonts w:ascii="Times New Roman" w:hAnsi="Times New Roman" w:cs="Times New Roman"/>
          </w:rPr>
          <w:t>kazda@bytes.cz</w:t>
        </w:r>
      </w:hyperlink>
    </w:p>
    <w:p w14:paraId="777E2B4E"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3E50545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2AC02A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292F3B1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FB102B" w14:textId="7E437C92"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X</w:t>
      </w:r>
      <w:r w:rsidRPr="00F35708">
        <w:rPr>
          <w:rFonts w:ascii="Times New Roman" w:hAnsi="Times New Roman" w:cs="Times New Roman"/>
        </w:rPr>
        <w:t xml:space="preserve">.1. Obsah této </w:t>
      </w:r>
      <w:r w:rsidR="00EA69D1">
        <w:rPr>
          <w:rFonts w:ascii="Times New Roman" w:hAnsi="Times New Roman" w:cs="Times New Roman"/>
        </w:rPr>
        <w:t>S</w:t>
      </w:r>
      <w:r w:rsidRPr="00F35708">
        <w:rPr>
          <w:rFonts w:ascii="Times New Roman" w:hAnsi="Times New Roman" w:cs="Times New Roman"/>
        </w:rPr>
        <w:t xml:space="preserve">mlouvy, s nímž jsou obě smluvní strany plně srozuměny, je vyjádřením jejich svobodného a vážného projevu vůle, na důkaz čehož připojují pod její ustanovení své podpisy. </w:t>
      </w:r>
    </w:p>
    <w:p w14:paraId="21A7EC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1C8125" w14:textId="53AF5855" w:rsidR="005E5450" w:rsidRPr="005E5450" w:rsidRDefault="00662F3E" w:rsidP="005E5450">
      <w:pPr>
        <w:ind w:left="142" w:firstLine="578"/>
        <w:jc w:val="both"/>
        <w:rPr>
          <w:sz w:val="20"/>
          <w:szCs w:val="20"/>
        </w:rPr>
      </w:pPr>
      <w:r>
        <w:rPr>
          <w:rFonts w:ascii="Times New Roman" w:hAnsi="Times New Roman" w:cs="Times New Roman"/>
        </w:rPr>
        <w:t>X</w:t>
      </w:r>
      <w:r w:rsidR="009A3B0E" w:rsidRPr="007B7360">
        <w:rPr>
          <w:rFonts w:ascii="Times New Roman" w:hAnsi="Times New Roman" w:cs="Times New Roman"/>
        </w:rPr>
        <w:t xml:space="preserve">.2. </w:t>
      </w:r>
      <w:r w:rsidR="007B7360">
        <w:rPr>
          <w:rFonts w:ascii="Times New Roman" w:hAnsi="Times New Roman" w:cs="Times New Roman"/>
        </w:rPr>
        <w:t>Prodávající</w:t>
      </w:r>
      <w:r w:rsidR="007B7360" w:rsidRPr="007B7360">
        <w:rPr>
          <w:rFonts w:ascii="Times New Roman" w:hAnsi="Times New Roman" w:cs="Times New Roman"/>
        </w:rPr>
        <w:t xml:space="preserve"> prohlašuje, že byl informován o tom, že </w:t>
      </w:r>
      <w:r w:rsidR="007B7360">
        <w:rPr>
          <w:rFonts w:ascii="Times New Roman" w:hAnsi="Times New Roman" w:cs="Times New Roman"/>
        </w:rPr>
        <w:t>Kupující</w:t>
      </w:r>
      <w:r w:rsidR="007B7360" w:rsidRPr="007B7360">
        <w:rPr>
          <w:rFonts w:ascii="Times New Roman" w:hAnsi="Times New Roman" w:cs="Times New Roman"/>
        </w:rPr>
        <w:t xml:space="preserve"> jako povinný subjekt ve</w:t>
      </w:r>
      <w:r w:rsidR="007B7360">
        <w:rPr>
          <w:rFonts w:ascii="Times New Roman" w:hAnsi="Times New Roman" w:cs="Times New Roman"/>
        </w:rPr>
        <w:t xml:space="preserve"> </w:t>
      </w:r>
      <w:r w:rsidR="007B7360" w:rsidRPr="007B7360">
        <w:rPr>
          <w:rFonts w:ascii="Times New Roman" w:hAnsi="Times New Roman" w:cs="Times New Roman"/>
        </w:rPr>
        <w:t>smyslu §</w:t>
      </w:r>
      <w:r w:rsidR="00EA69D1">
        <w:rPr>
          <w:rFonts w:ascii="Times New Roman" w:hAnsi="Times New Roman" w:cs="Times New Roman"/>
        </w:rPr>
        <w:t> </w:t>
      </w:r>
      <w:r w:rsidR="007B7360" w:rsidRPr="007B7360">
        <w:rPr>
          <w:rFonts w:ascii="Times New Roman" w:hAnsi="Times New Roman" w:cs="Times New Roman"/>
        </w:rPr>
        <w:t xml:space="preserve">2 odst. 1 zákona č. 340/2015 Sb. o registru smluv, ve znění pozdějších předpisů, zašle správci registru smluv k uveřejnění v registru smluv tuto </w:t>
      </w:r>
      <w:r w:rsidR="00EA69D1">
        <w:rPr>
          <w:rFonts w:ascii="Times New Roman" w:hAnsi="Times New Roman" w:cs="Times New Roman"/>
        </w:rPr>
        <w:t>S</w:t>
      </w:r>
      <w:r w:rsidR="007B7360" w:rsidRPr="007B7360">
        <w:rPr>
          <w:rFonts w:ascii="Times New Roman" w:hAnsi="Times New Roman" w:cs="Times New Roman"/>
        </w:rPr>
        <w:t xml:space="preserve">mlouvu. Tato </w:t>
      </w:r>
      <w:r w:rsidR="00EA69D1">
        <w:rPr>
          <w:rFonts w:ascii="Times New Roman" w:hAnsi="Times New Roman" w:cs="Times New Roman"/>
        </w:rPr>
        <w:t>S</w:t>
      </w:r>
      <w:r w:rsidR="007B7360" w:rsidRPr="007B7360">
        <w:rPr>
          <w:rFonts w:ascii="Times New Roman" w:hAnsi="Times New Roman" w:cs="Times New Roman"/>
        </w:rPr>
        <w:t xml:space="preserve">mlouva, na niž se vztahuje povinnost uveřejnění prostřednictvím registru smluv dle platného právního předpisu, nabývá účinnosti nejdříve dnem uveřejnění. Povinnost uveřejnit </w:t>
      </w:r>
      <w:r w:rsidR="00EA69D1">
        <w:rPr>
          <w:rFonts w:ascii="Times New Roman" w:hAnsi="Times New Roman" w:cs="Times New Roman"/>
        </w:rPr>
        <w:t>S</w:t>
      </w:r>
      <w:r w:rsidR="007B7360" w:rsidRPr="007B7360">
        <w:rPr>
          <w:rFonts w:ascii="Times New Roman" w:hAnsi="Times New Roman" w:cs="Times New Roman"/>
        </w:rPr>
        <w:t xml:space="preserve">mlouvu prostřednictvím registru smluv má </w:t>
      </w:r>
      <w:r w:rsidR="00EA69D1">
        <w:rPr>
          <w:rFonts w:ascii="Times New Roman" w:hAnsi="Times New Roman" w:cs="Times New Roman"/>
        </w:rPr>
        <w:t>Kupující</w:t>
      </w:r>
      <w:r w:rsidR="007B7360" w:rsidRPr="007B7360">
        <w:rPr>
          <w:rFonts w:ascii="Times New Roman" w:hAnsi="Times New Roman" w:cs="Times New Roman"/>
        </w:rPr>
        <w:t>, nedohodnou-li se smluvní strany jinak.</w:t>
      </w:r>
    </w:p>
    <w:p w14:paraId="5A933983" w14:textId="77777777" w:rsidR="003B079A" w:rsidRPr="00F35708" w:rsidRDefault="00662F3E"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5D1244F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0EC5A33"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451004" w:rsidRPr="00F35708">
        <w:rPr>
          <w:rFonts w:ascii="Times New Roman" w:hAnsi="Times New Roman" w:cs="Times New Roman"/>
        </w:rPr>
        <w:t>ve třech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E8116F" w:rsidRPr="00F35708">
        <w:rPr>
          <w:rFonts w:ascii="Times New Roman" w:hAnsi="Times New Roman" w:cs="Times New Roman"/>
        </w:rPr>
        <w:t>upující obdrží po dvou</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264D1F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5F54E" w14:textId="77777777" w:rsidR="002F5620" w:rsidRPr="00F35708"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Příloha č. 1: </w:t>
      </w:r>
      <w:r w:rsidR="002F5620" w:rsidRPr="00F35708">
        <w:rPr>
          <w:rFonts w:ascii="Times New Roman" w:hAnsi="Times New Roman" w:cs="Times New Roman"/>
        </w:rPr>
        <w:t>Cenová tabulka k veřejné zakázce</w:t>
      </w:r>
    </w:p>
    <w:p w14:paraId="1A909D9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FB2F48"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1751AD2F"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t>V ……. dne …………..</w:t>
      </w:r>
    </w:p>
    <w:p w14:paraId="336D974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E504E6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39DCFC0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6DBD188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A636657"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259C2FE"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689A4444" w14:textId="77777777" w:rsidR="00651465" w:rsidRDefault="005216CA"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0139D52D" w14:textId="77777777" w:rsidR="00651465" w:rsidRPr="00F35708"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22B3C51D"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659DB1FD" w14:textId="77777777" w:rsidR="009A3B0E" w:rsidRDefault="009A3B0E" w:rsidP="00FE05E9">
      <w:pPr>
        <w:widowControl w:val="0"/>
        <w:autoSpaceDE w:val="0"/>
        <w:autoSpaceDN w:val="0"/>
        <w:adjustRightInd w:val="0"/>
        <w:spacing w:after="0" w:line="240" w:lineRule="auto"/>
      </w:pPr>
    </w:p>
    <w:p w14:paraId="0D239D54" w14:textId="77777777" w:rsidR="00FE05E9" w:rsidRDefault="00FE05E9" w:rsidP="00FE05E9">
      <w:pPr>
        <w:widowControl w:val="0"/>
        <w:autoSpaceDE w:val="0"/>
        <w:autoSpaceDN w:val="0"/>
        <w:adjustRightInd w:val="0"/>
        <w:spacing w:after="0" w:line="240" w:lineRule="auto"/>
      </w:pPr>
    </w:p>
    <w:p w14:paraId="2A574BCD" w14:textId="77777777" w:rsidR="00FE05E9" w:rsidRDefault="00FE05E9" w:rsidP="00FE05E9">
      <w:pPr>
        <w:widowControl w:val="0"/>
        <w:autoSpaceDE w:val="0"/>
        <w:autoSpaceDN w:val="0"/>
        <w:adjustRightInd w:val="0"/>
        <w:spacing w:after="0" w:line="240" w:lineRule="auto"/>
      </w:pPr>
    </w:p>
    <w:p w14:paraId="7203B85C" w14:textId="77777777" w:rsidR="00FE05E9" w:rsidRDefault="00FE05E9" w:rsidP="00FE05E9">
      <w:pPr>
        <w:widowControl w:val="0"/>
        <w:autoSpaceDE w:val="0"/>
        <w:autoSpaceDN w:val="0"/>
        <w:adjustRightInd w:val="0"/>
        <w:spacing w:after="0" w:line="240" w:lineRule="auto"/>
      </w:pPr>
    </w:p>
    <w:p w14:paraId="13C486CE" w14:textId="7574372B" w:rsidR="00FE05E9" w:rsidRDefault="00FE05E9" w:rsidP="00FE05E9">
      <w:pPr>
        <w:widowControl w:val="0"/>
        <w:autoSpaceDE w:val="0"/>
        <w:autoSpaceDN w:val="0"/>
        <w:adjustRightInd w:val="0"/>
        <w:spacing w:after="0" w:line="240" w:lineRule="auto"/>
      </w:pPr>
      <w:bookmarkStart w:id="1" w:name="_GoBack"/>
      <w:r>
        <w:pict w14:anchorId="06755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2" o:title=""/>
            <o:lock v:ext="edit" ungrouping="t" rotation="t" cropping="t" verticies="t" text="t" grouping="t"/>
            <o:signatureline v:ext="edit" id="{9636F733-1AF9-4C5B-814E-574CEF60AEB5}" provid="{00000000-0000-0000-0000-000000000000}" o:suggestedsigner="Ing. Ondřej Semerák" o:suggestedsigner2="jednatel" o:suggestedsigneremail="semerak@bytes.cz" issignatureline="t"/>
          </v:shape>
        </w:pict>
      </w:r>
      <w:bookmarkEnd w:id="1"/>
    </w:p>
    <w:sectPr w:rsidR="00FE05E9" w:rsidSect="003502DF">
      <w:headerReference w:type="default" r:id="rId13"/>
      <w:footerReference w:type="default" r:id="rId14"/>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CAB8" w14:textId="77777777" w:rsidR="00190941" w:rsidRDefault="00190941" w:rsidP="00CA78C6">
      <w:pPr>
        <w:spacing w:after="0" w:line="240" w:lineRule="auto"/>
      </w:pPr>
      <w:r>
        <w:separator/>
      </w:r>
    </w:p>
  </w:endnote>
  <w:endnote w:type="continuationSeparator" w:id="0">
    <w:p w14:paraId="6110704D" w14:textId="77777777" w:rsidR="00190941" w:rsidRDefault="00190941"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633D4C7C" w14:textId="77777777" w:rsidR="00190941" w:rsidRDefault="00190941">
        <w:pPr>
          <w:pStyle w:val="Zpat"/>
          <w:jc w:val="center"/>
        </w:pPr>
        <w:r>
          <w:fldChar w:fldCharType="begin"/>
        </w:r>
        <w:r>
          <w:instrText>PAGE   \* MERGEFORMAT</w:instrText>
        </w:r>
        <w:r>
          <w:fldChar w:fldCharType="separate"/>
        </w:r>
        <w:r w:rsidR="00FE05E9">
          <w:rPr>
            <w:noProof/>
          </w:rPr>
          <w:t>7</w:t>
        </w:r>
        <w:r>
          <w:fldChar w:fldCharType="end"/>
        </w:r>
      </w:p>
    </w:sdtContent>
  </w:sdt>
  <w:p w14:paraId="41AC105B" w14:textId="77777777" w:rsidR="00190941" w:rsidRDefault="0019094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33D2F" w14:textId="77777777" w:rsidR="00190941" w:rsidRDefault="00190941" w:rsidP="00CA78C6">
      <w:pPr>
        <w:spacing w:after="0" w:line="240" w:lineRule="auto"/>
      </w:pPr>
      <w:r>
        <w:separator/>
      </w:r>
    </w:p>
  </w:footnote>
  <w:footnote w:type="continuationSeparator" w:id="0">
    <w:p w14:paraId="76937440" w14:textId="77777777" w:rsidR="00190941" w:rsidRDefault="00190941"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8E773" w14:textId="77777777" w:rsidR="00190941" w:rsidRPr="003502DF" w:rsidRDefault="00190941"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 2</w:t>
    </w:r>
    <w:r w:rsidRPr="003502DF">
      <w:rPr>
        <w:rFonts w:ascii="Times New Roman" w:hAnsi="Times New Roman" w:cs="Times New Roman"/>
        <w:sz w:val="18"/>
        <w:szCs w:val="18"/>
      </w:rPr>
      <w:t xml:space="preserve"> VZD</w:t>
    </w:r>
  </w:p>
  <w:p w14:paraId="27F413CD" w14:textId="5A07D963" w:rsidR="00190941" w:rsidRDefault="00190941" w:rsidP="005E7902">
    <w:pPr>
      <w:pStyle w:val="Zhlav"/>
      <w:jc w:val="center"/>
    </w:pPr>
    <w:r>
      <w:rPr>
        <w:rFonts w:ascii="Times New Roman" w:hAnsi="Times New Roman"/>
        <w:b/>
      </w:rPr>
      <w:t>„</w:t>
    </w:r>
    <w:r w:rsidR="00B2275F" w:rsidRPr="00B2275F">
      <w:rPr>
        <w:rFonts w:ascii="Times New Roman" w:hAnsi="Times New Roman"/>
        <w:b/>
      </w:rPr>
      <w:t>Nákup sanitární keramiky společností BYTES Tábor s.r.o.“</w:t>
    </w:r>
  </w:p>
  <w:p w14:paraId="59A85E09" w14:textId="77777777" w:rsidR="00190941" w:rsidRPr="00CA78C6" w:rsidRDefault="00190941"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a Nouzová">
    <w15:presenceInfo w15:providerId="None" w15:userId="Petra Nouz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21534"/>
    <w:rsid w:val="000317B8"/>
    <w:rsid w:val="000C0916"/>
    <w:rsid w:val="000D763A"/>
    <w:rsid w:val="00190941"/>
    <w:rsid w:val="001C4F7F"/>
    <w:rsid w:val="001E3953"/>
    <w:rsid w:val="001F7342"/>
    <w:rsid w:val="002230B8"/>
    <w:rsid w:val="00236402"/>
    <w:rsid w:val="00251635"/>
    <w:rsid w:val="00292450"/>
    <w:rsid w:val="002C35EA"/>
    <w:rsid w:val="002C5CDD"/>
    <w:rsid w:val="002D7983"/>
    <w:rsid w:val="002F5620"/>
    <w:rsid w:val="0031377F"/>
    <w:rsid w:val="00341829"/>
    <w:rsid w:val="003502DF"/>
    <w:rsid w:val="00350BF8"/>
    <w:rsid w:val="00367A91"/>
    <w:rsid w:val="00376273"/>
    <w:rsid w:val="00396AF2"/>
    <w:rsid w:val="003B079A"/>
    <w:rsid w:val="003C58F0"/>
    <w:rsid w:val="00406022"/>
    <w:rsid w:val="00415D2F"/>
    <w:rsid w:val="004300D5"/>
    <w:rsid w:val="00446BF0"/>
    <w:rsid w:val="00451004"/>
    <w:rsid w:val="004516AB"/>
    <w:rsid w:val="00485960"/>
    <w:rsid w:val="004A4375"/>
    <w:rsid w:val="004A66EB"/>
    <w:rsid w:val="004C12B8"/>
    <w:rsid w:val="004D0BC0"/>
    <w:rsid w:val="004E5BF6"/>
    <w:rsid w:val="004F357C"/>
    <w:rsid w:val="00504985"/>
    <w:rsid w:val="005216CA"/>
    <w:rsid w:val="005632AB"/>
    <w:rsid w:val="0057536B"/>
    <w:rsid w:val="005B2747"/>
    <w:rsid w:val="005D2835"/>
    <w:rsid w:val="005E3DEE"/>
    <w:rsid w:val="005E5450"/>
    <w:rsid w:val="005E7902"/>
    <w:rsid w:val="0063180E"/>
    <w:rsid w:val="00651465"/>
    <w:rsid w:val="00655609"/>
    <w:rsid w:val="00662F3E"/>
    <w:rsid w:val="00695946"/>
    <w:rsid w:val="006A56BE"/>
    <w:rsid w:val="006C0CE5"/>
    <w:rsid w:val="006C6703"/>
    <w:rsid w:val="00700ADF"/>
    <w:rsid w:val="00726DDF"/>
    <w:rsid w:val="007272E0"/>
    <w:rsid w:val="007459AD"/>
    <w:rsid w:val="007B7360"/>
    <w:rsid w:val="007C1EB0"/>
    <w:rsid w:val="007D51CF"/>
    <w:rsid w:val="00805C23"/>
    <w:rsid w:val="00863E57"/>
    <w:rsid w:val="008A14CC"/>
    <w:rsid w:val="00927408"/>
    <w:rsid w:val="009A3B0E"/>
    <w:rsid w:val="009B77E2"/>
    <w:rsid w:val="009D5963"/>
    <w:rsid w:val="009E212A"/>
    <w:rsid w:val="00A076BA"/>
    <w:rsid w:val="00A10B82"/>
    <w:rsid w:val="00A12C8A"/>
    <w:rsid w:val="00A24A6C"/>
    <w:rsid w:val="00AA6606"/>
    <w:rsid w:val="00AB4F87"/>
    <w:rsid w:val="00AC7869"/>
    <w:rsid w:val="00B0215B"/>
    <w:rsid w:val="00B05D81"/>
    <w:rsid w:val="00B2275F"/>
    <w:rsid w:val="00B65297"/>
    <w:rsid w:val="00B7050D"/>
    <w:rsid w:val="00BA1EE5"/>
    <w:rsid w:val="00BA252B"/>
    <w:rsid w:val="00BB1AD8"/>
    <w:rsid w:val="00C11EB8"/>
    <w:rsid w:val="00C343E3"/>
    <w:rsid w:val="00CA78C6"/>
    <w:rsid w:val="00CD59D3"/>
    <w:rsid w:val="00CF4688"/>
    <w:rsid w:val="00D00815"/>
    <w:rsid w:val="00D138EB"/>
    <w:rsid w:val="00D22A19"/>
    <w:rsid w:val="00D24204"/>
    <w:rsid w:val="00D8582A"/>
    <w:rsid w:val="00DA4942"/>
    <w:rsid w:val="00DB436E"/>
    <w:rsid w:val="00DC0DFA"/>
    <w:rsid w:val="00DD105C"/>
    <w:rsid w:val="00DE3344"/>
    <w:rsid w:val="00DF39A4"/>
    <w:rsid w:val="00DF473F"/>
    <w:rsid w:val="00E017F8"/>
    <w:rsid w:val="00E542DB"/>
    <w:rsid w:val="00E70CFA"/>
    <w:rsid w:val="00E8116F"/>
    <w:rsid w:val="00E8280B"/>
    <w:rsid w:val="00EA69D1"/>
    <w:rsid w:val="00EA76F2"/>
    <w:rsid w:val="00F35708"/>
    <w:rsid w:val="00F521C6"/>
    <w:rsid w:val="00F86468"/>
    <w:rsid w:val="00FA02C6"/>
    <w:rsid w:val="00FE05E9"/>
    <w:rsid w:val="00FE2E78"/>
    <w:rsid w:val="00FE4E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66409"/>
  <w14:defaultImageDpi w14:val="0"/>
  <w15:docId w15:val="{33610429-05F1-40D5-A54A-B97269038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 w:type="paragraph" w:styleId="Revize">
    <w:name w:val="Revision"/>
    <w:hidden/>
    <w:uiPriority w:val="99"/>
    <w:semiHidden/>
    <w:rsid w:val="001C4F7F"/>
    <w:pPr>
      <w:spacing w:after="0" w:line="240" w:lineRule="auto"/>
    </w:pPr>
  </w:style>
  <w:style w:type="character" w:styleId="Odkaznakoment">
    <w:name w:val="annotation reference"/>
    <w:basedOn w:val="Standardnpsmoodstavce"/>
    <w:uiPriority w:val="99"/>
    <w:semiHidden/>
    <w:unhideWhenUsed/>
    <w:rsid w:val="00504985"/>
    <w:rPr>
      <w:sz w:val="16"/>
      <w:szCs w:val="16"/>
    </w:rPr>
  </w:style>
  <w:style w:type="paragraph" w:styleId="Textkomente">
    <w:name w:val="annotation text"/>
    <w:basedOn w:val="Normln"/>
    <w:link w:val="TextkomenteChar"/>
    <w:uiPriority w:val="99"/>
    <w:semiHidden/>
    <w:unhideWhenUsed/>
    <w:rsid w:val="00504985"/>
    <w:pPr>
      <w:spacing w:line="240" w:lineRule="auto"/>
    </w:pPr>
    <w:rPr>
      <w:sz w:val="20"/>
      <w:szCs w:val="20"/>
    </w:rPr>
  </w:style>
  <w:style w:type="character" w:customStyle="1" w:styleId="TextkomenteChar">
    <w:name w:val="Text komentáře Char"/>
    <w:basedOn w:val="Standardnpsmoodstavce"/>
    <w:link w:val="Textkomente"/>
    <w:uiPriority w:val="99"/>
    <w:semiHidden/>
    <w:rsid w:val="00504985"/>
    <w:rPr>
      <w:sz w:val="20"/>
      <w:szCs w:val="20"/>
    </w:rPr>
  </w:style>
  <w:style w:type="paragraph" w:styleId="Pedmtkomente">
    <w:name w:val="annotation subject"/>
    <w:basedOn w:val="Textkomente"/>
    <w:next w:val="Textkomente"/>
    <w:link w:val="PedmtkomenteChar"/>
    <w:uiPriority w:val="99"/>
    <w:semiHidden/>
    <w:unhideWhenUsed/>
    <w:rsid w:val="00504985"/>
    <w:rPr>
      <w:b/>
      <w:bCs/>
    </w:rPr>
  </w:style>
  <w:style w:type="character" w:customStyle="1" w:styleId="PedmtkomenteChar">
    <w:name w:val="Předmět komentáře Char"/>
    <w:basedOn w:val="TextkomenteChar"/>
    <w:link w:val="Pedmtkomente"/>
    <w:uiPriority w:val="99"/>
    <w:semiHidden/>
    <w:rsid w:val="005049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sova@bytes.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da@bytes.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ubasova@bytes.cz" TargetMode="External"/><Relationship Id="rId4" Type="http://schemas.openxmlformats.org/officeDocument/2006/relationships/settings" Target="settings.xml"/><Relationship Id="rId9" Type="http://schemas.openxmlformats.org/officeDocument/2006/relationships/hyperlink" Target="mailto:kazda@bytes.cz" TargetMode="Externa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3UbaMCNGTAgy5yspYYAcD9u6dCHasAYA6bhmNNvZdA0=</DigestValue>
    </Reference>
    <Reference Type="http://www.w3.org/2000/09/xmldsig#Object" URI="#idOfficeObject">
      <DigestMethod Algorithm="http://www.w3.org/2001/04/xmlenc#sha256"/>
      <DigestValue>raHqXafmJOaWkmhJJ0X7GoCKyznlUHwaFamffj7ioxA=</DigestValue>
    </Reference>
    <Reference Type="http://uri.etsi.org/01903#SignedProperties" URI="#idSignedProperties">
      <Transforms>
        <Transform Algorithm="http://www.w3.org/TR/2001/REC-xml-c14n-20010315"/>
      </Transforms>
      <DigestMethod Algorithm="http://www.w3.org/2001/04/xmlenc#sha256"/>
      <DigestValue>VobBTdyLT8vlR1WK0DPRYJPwQvg2gLftcWGnIqW5EjM=</DigestValue>
    </Reference>
    <Reference Type="http://www.w3.org/2000/09/xmldsig#Object" URI="#idValidSigLnImg">
      <DigestMethod Algorithm="http://www.w3.org/2001/04/xmlenc#sha256"/>
      <DigestValue>BoGVPJr0K0Q8XgPSKZS4+JTwTrwn5qkG76VoclO8uBI=</DigestValue>
    </Reference>
    <Reference Type="http://www.w3.org/2000/09/xmldsig#Object" URI="#idInvalidSigLnImg">
      <DigestMethod Algorithm="http://www.w3.org/2001/04/xmlenc#sha256"/>
      <DigestValue>nnQjGhzkwwnx/g7zDr8Rl+p3Yz6hIzoXTHlxUdLABbU=</DigestValue>
    </Reference>
  </SignedInfo>
  <SignatureValue>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</SignatureValue>
  <KeyInfo>
    <X509Data>
      <X509Certificate>MIIJbDCCB1SgAwIBAgIEAXBhCzANBgkqhkiG9w0BAQsFADBpMQswCQYDVQQGEwJDWjEXMBUGA1UEYRMOTlRSQ1otNDcxMTQ5ODMxHTAbBgNVBAoMFMSMZXNrw6EgcG/FoXRhLCBzLnAuMSIwIAYDVQQDExlQb3N0U2lnbnVtIFF1YWxpZmllZCBDQSA0MB4XDTI1MTIyMzA4MDIyNloXDTI3MDExMjA4MDIyNl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4t7beh6qGiN/l6dVjvPEkJjMbszEjb0UMM71PheRg0w=</DigestValue>
      </Reference>
      <Reference URI="/word/document.xml?ContentType=application/vnd.openxmlformats-officedocument.wordprocessingml.document.main+xml">
        <DigestMethod Algorithm="http://www.w3.org/2001/04/xmlenc#sha256"/>
        <DigestValue>7ABNOeLXgTnM1V9+SCcrnBe3FZWrrY885coF3MPuchY=</DigestValue>
      </Reference>
      <Reference URI="/word/endnotes.xml?ContentType=application/vnd.openxmlformats-officedocument.wordprocessingml.endnotes+xml">
        <DigestMethod Algorithm="http://www.w3.org/2001/04/xmlenc#sha256"/>
        <DigestValue>xt1jHWPq3Qz9iDj/PQa9z9Py5fzaeB0czMiEgQXJ/dk=</DigestValue>
      </Reference>
      <Reference URI="/word/fontTable.xml?ContentType=application/vnd.openxmlformats-officedocument.wordprocessingml.fontTable+xml">
        <DigestMethod Algorithm="http://www.w3.org/2001/04/xmlenc#sha256"/>
        <DigestValue>iQWl1m3Chl5+5VSL7M7i3Hzx5q0PHu2M9S9Fu/j5GLw=</DigestValue>
      </Reference>
      <Reference URI="/word/footer1.xml?ContentType=application/vnd.openxmlformats-officedocument.wordprocessingml.footer+xml">
        <DigestMethod Algorithm="http://www.w3.org/2001/04/xmlenc#sha256"/>
        <DigestValue>2fV4cVDxms0h4oTTSG8KN9WPx/2Fj57T16qDMnawh94=</DigestValue>
      </Reference>
      <Reference URI="/word/footnotes.xml?ContentType=application/vnd.openxmlformats-officedocument.wordprocessingml.footnotes+xml">
        <DigestMethod Algorithm="http://www.w3.org/2001/04/xmlenc#sha256"/>
        <DigestValue>Jv9bh2JbZ/6Ny3OJ+G9RGriesKlbZzgVPwv1OI7fUf8=</DigestValue>
      </Reference>
      <Reference URI="/word/header1.xml?ContentType=application/vnd.openxmlformats-officedocument.wordprocessingml.header+xml">
        <DigestMethod Algorithm="http://www.w3.org/2001/04/xmlenc#sha256"/>
        <DigestValue>M7dwHh4IqN1MjNVgIxo+ky5m5Q4J5HqSjKTJIb3f/2I=</DigestValue>
      </Reference>
      <Reference URI="/word/media/image1.emf?ContentType=image/x-emf">
        <DigestMethod Algorithm="http://www.w3.org/2001/04/xmlenc#sha256"/>
        <DigestValue>fSP4Y7KAP5WorafNQsdOc8iRoIgDImjyoT6UIJqTxDc=</DigestValue>
      </Reference>
      <Reference URI="/word/numbering.xml?ContentType=application/vnd.openxmlformats-officedocument.wordprocessingml.numbering+xml">
        <DigestMethod Algorithm="http://www.w3.org/2001/04/xmlenc#sha256"/>
        <DigestValue>9huyFuAhGZ8rRWKNn9KpkFV0Wno89oOgpUNgJKYLC0Y=</DigestValue>
      </Reference>
      <Reference URI="/word/people.xml?ContentType=application/vnd.openxmlformats-officedocument.wordprocessingml.people+xml">
        <DigestMethod Algorithm="http://www.w3.org/2001/04/xmlenc#sha256"/>
        <DigestValue>84g5pMf+GhRwvM31QLmW0yf//zeW6Lo+8IrK87JTpik=</DigestValue>
      </Reference>
      <Reference URI="/word/settings.xml?ContentType=application/vnd.openxmlformats-officedocument.wordprocessingml.settings+xml">
        <DigestMethod Algorithm="http://www.w3.org/2001/04/xmlenc#sha256"/>
        <DigestValue>8OdlAXClWZ+PB9BJXDeJu1ULsfpwIUESVK0GZjR9VlI=</DigestValue>
      </Reference>
      <Reference URI="/word/styles.xml?ContentType=application/vnd.openxmlformats-officedocument.wordprocessingml.styles+xml">
        <DigestMethod Algorithm="http://www.w3.org/2001/04/xmlenc#sha256"/>
        <DigestValue>8wxUgN5ZBPwo/9acJ4RKvmWtFq2Fre+bQTkuyP0XBRk=</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bWKbiWHrFeawUJQYtKma8EBk/TXg06fev8wVk+p/2Vk=</DigestValue>
      </Reference>
    </Manifest>
    <SignatureProperties>
      <SignatureProperty Id="idSignatureTime" Target="#idPackageSignature">
        <mdssi:SignatureTime xmlns:mdssi="http://schemas.openxmlformats.org/package/2006/digital-signature">
          <mdssi:Format>YYYY-MM-DDThh:mm:ssTZD</mdssi:Format>
          <mdssi:Value>2026-07-16T12:06:26Z</mdssi:Value>
        </mdssi:SignatureTime>
      </SignatureProperty>
    </SignatureProperties>
  </Object>
  <Object Id="idOfficeObject">
    <SignatureProperties>
      <SignatureProperty Id="idOfficeV1Details" Target="#idPackageSignature">
        <SignatureInfoV1 xmlns="http://schemas.microsoft.com/office/2006/digsig">
          <SetupID>{9636F733-1AF9-4C5B-814E-574CEF60AEB5}</SetupID>
          <SignatureText/>
          <SignatureImage>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hZADdC/3//f/9//3//f/9/AAD/f/5/dw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fAQVHf9//3//f/9//38AAP9//394Tn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Fh3/f/9//3//fwAA/3//f/9/1hB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FUl/3//f/9/AAD/f/9//38ZY3s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fACYUv9//38AAP9//3//f/9/ViW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gA3Xv/fwAA/3//f/9//3+9d1kAnAicBJwInAScCJwEnAicBJwInASdCJwEnQicBJ0InASdCJwEnQicBJ0InASdCJwEnQicBJ0EnASdCJwEnQicBJ0InASdCJwEnQicBJ0InASdCJwEnQicBJ0InASdCJwEnQicBJ0InASdCJwEnQicBJ0InASdCJwEnQicBJ0InASdCJwEnQicBJ0InASdCJwEnQicBJ0EnASdCJwEnQScBJ0InASdBJwEnQicBJ0EnASdCJwEnQScBJ0InASdBHwEnQicBJ0EfASdCJwEnQR8BJ0InASdBHwEnQicBJ0EfASdCJwEnQR8BJ0EnASdBHwEnQScBJ0EfASdBJwEnQR8BJ0EnASdBHwEnQR8BJ0EfASdBHwEnQR8BJ0EfASdBHwEnQR8BJ0EfASdBHwEnQR8BJ0EfASdBHwEnQR8BJ0EfASdBJwEnAicBJwInAScCJwEnAicBJwInAScCJwEnQj3Of9/AAD/f/9//3//f/9/Fz58BJwEfAScBHsEnAR8BJwEfAQWHThCOEIYQjhCGEI4QhhCOEIYPjhCGEI4QhhCOEIYQjhCGEI4QhhCOEI4QjhCOEI4QjhCOEY4QjhCOEI4RjhCOEI4QjhCOEI4QjhCOEI4QjhCOEJYRjhCWEY4QlhGOEJYRjhCWEY4QlhGOEJYRjhCWEY4QlhGOEJYRjhCWEY4RlhGWEZZSjhGWEZYRllKWEZYRlhGWUpYRlhGWEZYRjhGWEZYRllKWEZYSlhKeUpYSnhKWEp5SlhKeEpYSnlKWEp4SlhKeUpYRnhKWEp5SlhKeEpYSnlOeEp5TnhKeU54SnlOeEp5TnhKeU54SnlOeEp5TnhKeU54SplOeE6ZTnhOmU54TplOeE6ZTphOmVKYTplOeE6ZUphOmU6YTplSmE6ZTphOmVKYTphOmE6ZUnhOGD72GHwAewScBHwEnAR7BJwEfAScBHsEnAR8BHcE/38AAP9//3//f/9//3//f5cInAScCJwEnAicBJwInAScCHgE3n//f/9//3//f/9//3//f/9//3//f/9//3//f/9//3//f/9//3//f/9//3//f/9//3//f/9//3//f/9//3//f/9//3//f/9//3//f/9//3//f/9//3//f/9//3//f/9//3//f/9//3//f/9//3//f/9//3//f/9//3//f/9//3//f/9//3//f/9//3//f/9//3//f/9//3//f/9//3//f/9//3//f/9//3//f/9//3//f/9//3//f/9//3//f/9//3//f/9//3//f/9//3//f/9//3//f/9//3//f/9//3//f/9//3//f/9//3//f/9//3//f/9//3//f/9//3//f/9//3//f/9//3//f/9//3//f/9//3//f/9//3//f/9//3//f/9//3//f/9//3//f/9/GWOZCJwEnAicBJwInAScCJwEnAicBJwIfQAZYwAA/3//f/9//3//f/9/uFJ8BHsEnAR8BJwEewScBHwEnASWLf9//3//f/9//3//f/9//3//f/9//3//f/9//3//f/9//3//f/9//3//f/9//3//f/9//3//f/9//3//f/9//3//f/9//3//f/9//3//f/9//3//f/9//3//f/9//3//f/9//3//f/9//3//f/9//3//f/9//3//f/9//3//f/9//3//f/9//3//f/9//3//f/9//3//f/9//3//f/9//3//f/9//3//f/9//3//f/9//3//f/9//3//f/9//3//f/9//3//f/9//3//f/9//3//f/9//3//f/9//3//f/9//3//f/9//3//f/9//3//f/9//3//f/9//3//f/9//3//f/9//3//f/9//3//f/9//3//f/9//3//f/9//3//f/9//3//f/9//3//f/9//3//f1pregB7BJwEfAScBHsEnAR8BJwEewScBDhCAAD/f/9//3//f/9//3//f/YUnAicBJwInAScCJwEnAicBJsEWmv/f/9//3//f/9//3//f/9//3//f/9//3//f/9//3//f/9//3//f/9//3//f/9//3//f/9//3//f/9//3//f/9//3//f/9//3//f/9//3//f/9//3//f/9//3//f/9//3//f/9//3//f/9//3//f/9//3//f/9//3//f/9//3//f/9//3//f/9//3//f/9//3//f/9//3//f/9//3//f/9//3//f/9//3//f/9//3//f/9//3//f/9//3//f/9//3//f/9//3//f/9//3//f/9//3//f/9//3//f/9//3//f/9//3//f/9//3//f/9//3//f/9//3//f/9//3//f/9//3//f/9//3//f/9//3//f/9//3//f/9//3//f/9//3//f/9//3//f/9//3//f/9//3+XLZwInAScCJwEnAicBJwInAScCJwEuTEAAP9//3//f/9//3//f/9/W2taAJwEewScBHwEnAR7BJwEfAQ2Hf9//3//f/9//3//f/9//3//f/9//3//f/9//3//f/9//3//f/9//3//f/9//3//f/9//3//f/9//3//f/9//3//f/9//3//f/9//3//f/9//3//f/9//3//f/9//3//f/9//3//f/9//3//f/9//3//f/9//3//f/9//3//f/9//3//f/9//3//f/9//3//f/9//3//f/9//3//f/9//3//f/9//3//f/9//3//f/9//3//f/9//3//f/9//3//f/9//3//f/9//3//f/9//3//f/9//3//f/9//3//f/9//3//f/9//3//f/9//3//f/9//3//f/9//3//f/9//3//f/9//3//f/9//3//f/9//3//f/9//3//f/9//3//f/9//3//f/9//3//f/9//3//f/lefACcBHsEnAR8BJwEewScBHwEnARXJQAA/3//f/9//3//f/9//3//f5ctnAScCJwEnAicBJwInAScCHwE2Fb/f/9//3//f/9//3//f/9//3//f/9//3//f/9//3//f/9//3//f/9//3//f/9//3//f/9//3//f/9//3//f/9//3//f/9//3//f/9//3//f/9//3//f/9//3//f/9//3//f/9//3//f/9//3//f/9//3//f/9//3//f/9//3//f/9//3//f/9//3//f/9//3//f/9//3//f/9//3//f/9//3//f/9//3//f/9//3//f/9//3//f/9//3//f/9//3//f/9//3//f/9//3//f/9//3//f/9//3//f/9//3//f/9//3//f/9//3//f/9//3//f/9//3//f/9//3//f/9//3//f/9//3//f/9//3//f/9//3//f/9//3//f/9//3//f/9//3//f/9//3//f/9/GWN9BJwEnAicBJwInAScCJwEnAicBFghAAD/f/9//3//f/9//3//f/9/vXd4AHwEnAR7BJwEfAScBHsEnAS3DP9//3//f/9//3//f/9//3//f/9//3//f/9//3//f/9//3//f/9//3//f/9/nHP2FBcZ9hgXGfcYFxn2GBcdFxkXHfYYFxn3GBcZ9hgXGfcYFxn2GBcZFhlXJXcpOEL4Xv5//3//f/9//3//f/9//3//f/9//3//f/9//3//f/9//3//f/9//396b1lrWWs5ZzlnGWMZY/le+V7/f/9//3//f/9//3//f/9//3//f/9//3//f957eE6ZTnhOmVKYTplSmFK5UphS2Vr/f/9//3//f/9//3//f/9//3//f/9/fG9YSnlOeEp5TlhKeEpYSnlKWEZYSlhGWUZYRlhGWEZYRjhCOEY4QjhGGEI4QjhCOEIWPv9//3//f/9//3//f/9//3//f/9//3//f/9//38ZY3wAnAR8BJwEewScBHwEnAR7BJwENyEAAP9//3//f/9//3//f/9//3//fzdCnQScBJwInAScCJwEnAicBJ0EN0b/f/9//3//f/9//3//f/9//3//f/9//3//f/9//3//f/9//3//f/9//396b3wEnAScCJwEnAicBJwInAScCJwEnAicBJwInAScCJwEnAicBJwInAScCJwEnAScBJ0EWQDXENc13Xf/f/9//3//f/9//3//f/9//3//f/9//3//f/9//3//fzgAfQB8AH0EfAB9BHwAnQRbALx3/3//f/9//3//f/9//3//f/9//3//f/9/em99AHwEnQR8BJ0EfASdBHwEnQS3DP9//3//f/9//3//f/9//3//f/9//3+ZTp0EfASdBJwEnQR8BJ0InASdBHwEnQicBJ0EnASdCJwEnQScBJ0InASdCJwEnQicBHcE/3//f/9//3//f/9//3//f/9//3//f/9//3//fxg+nQicBJwInAScCJwEnAicBJwInAR4KQAA/3//f/9//3//f/9//3//f/9//3+VCJwEfAScBHsEnAR8BJwEewSaCJxz/3//f/9//3//f/9//3//f/9//3//f/9//3//f/9//3//f/9//3//f3pvWwCcBHwEnAR7BJwEfAScBHsEnAR8BJwEewScBHwEnAR7BJwEfAScBHsEnAR8BJwEewScBHwEnARZAJctnHP/f/9//3//f/9//3//f/9//3//f/9//3//f/5/WAB8BJwEewScBHwEnAR7BFoAu3f/f/9//3//f/9//3//f/9//3//f/9//3+ac1sAnAR8BJwEewScBHwEnAR7BNcQ/3//f/9//3//f/9//3//f/9//3//f5lSfAScBHsEnAR8BJwEewScBHwEnAR7BJwEfAScBHsEnAR8BJwEewScBHwEnAR7BJwEVgD/f/9//3//f/9//3//f/9//3//f/9//3//f95/mAh8BJwEewScBHwEnAR7BJwEfASdBBg+AAD/f/9//3//f/9//3//f/9//3//f9lWewCcCJwEnAicBJwInAScCHwEly3/f/9//3//f/9//3//f/9//3//f/9//3//f/9//3//f/9//3//f/9/em98AJwEnAicBJwInAScCJwEnAicBJwInAScCJwEnAicBJwInAScCJwEnAicBJwInAScCJwEnAicBJwInAR6ANla/3//f/9//3//f/9//3//f/9//3//f/9//39XAJwInAScCJwEnAicBJwIWgC8d/9//3//f/9//3//f/9//3//f/9//3//f3pvfACcBJwInAScCJwEnAicBJwI1xD/f/9//3//f/9//3//f/9//3//f/9/mE6dBJwEnAicBJwInAScCJwEnAicBJwInAScCJwEnAicBJwInAScCJwEnAicBJwInAR3BP9//3//f/9//3//f/9//3//f/9//3//f/9/9z18BJwInAScCJwEnAicBJwInAScCHwAOWcAAP9//3//f/9//3//f/9//3//f/9//38WGXwEnAR8BJwEewScBHwEnAR7BDln/3//f/9//3//f/9//3//f/9//3//f/9//3//f/9//3//f/9//396b1sAnAR7BJwEfAScBHsEnAR8BJwEewScBHwEnAR7BJwEfAScBHsEnAR8BJwEewScBHwEnAR7BJwEfAScBHsEeQAaX/9//3//f/9//3//f/9//3//f/9//3//f1gAewScBHwEnAR7BJwEfARbAJtz/3//f/9//3//f/9//3//f/9//3//f/9/mnNbAJwEewScBHwEnAR7BJwEfATXEP9//3//f/9//3//f/9//3//f/9//3+5UnwAnAR8BJwEewScBHwEnAR7BJwEfAScBHsEnAR8BJwEewScBHwEnAR7BJwEfAScBFYA/3//f/9//3//f/9//3//f/9//3//f/9/e296AJwEewScBHwEnAR7BJwEfAScBHsElwT/fwAA/3//f/9//3//f/9//3//f/9//3//f1xreQCcBJwInAScCJwEnAicBJwI9hj/f/9//3//f/9//3//f/9//3//f/9//3//f/9//3//f/9//3//f3pvfACcBJwInAScCJwEnAicBJwInAScCJwEnAicBJwInAScCJwEnAicBJwInAScCJwEnAicBJwInAScCJwEnAicBHkEfG//f/9//3//f/9//3//f/9//3//f/9/VwCcCJwEnAicBJwInAScCFsAvHf/f/9//3//f/9//3//f/9//3//f/9//396c3wAnAScCJwEnAicBJwInAScCLcQ/3//f/9//3//f/9//3//f/9//3//f7lSnQScBJwInAScCJwEnAicBJwInAScCJwEnAicBJwInAScCJwEnAicBJwInAScCJwEdwT/f/9//3//f/9//3//f/9//3//f/9//382HZwInAScCJwEnAicBJwInAScCJwEnQR3Sv9/AAD/f/9//3//f/9//3//f/9//3//f/9//3+WLZ0EewScBHwEnAR7BJwEfASdBHdO/3//f/9//3//f/9//3//f/9//3//f/9//3//f/9//3//f/9/e3NbAJwEfAScBHsEnAR8BJwEewScBHwEnAR7BJwEfAScBHsEnAR8BJwEewScBHwEnAR7BJwEfAScBHsEnAR8BJwEfASXLf9//3//f/9//3//f/9//3//f/9//39XAHwEnAR7BJwEfAScBHsEWwCbc/9//3//f/9//3//f/9//3//f/9//3//f5pzWwCcBHwEnAR7BJwEfAScBHsEtwz/f/9//3//f/9//3//f/9//3//f/9/uVJ8BJwEewScBHwEnAR7BJwEfAScBHsEnAR8BJwEewScBHwEnAR7BJwEfAScBHsEnAR2BP9//3//f/9//3//f/9//3//f/9//3+4VpwEewScBHwEnAR7BJwEfAScBHsEnAS2DP9//38AAP9//3//f/9//3//f/9//3//f/9//3//f997dgCcCJwEnAicBJwInAScCJwEuQzde/9//3//f/9//3//f/9//3//f/9//3//f/9//3//f/9//396b3wAnAScCJwEnAicBJwInAScCJwEnAicBJwInAScCJwEnAicBJwInAScCJwEnAicBJwInAScCJwEnAicBJwInAScCFYA/3//f/9//3//f/9//3//f/9//3//f1cAnAicBJwInAScCJwEnAhaALx3/3//f/9//3//f/9//3//f/9//3//f/9/mnN8AJwEnAicBJwInAScCJwEnAi2DP9//3//f/9//3//f/9//3//f/9//3+5Up0EnAScCJwEnAicBJwInAScCJwEnAicBJwInAScCJwEnAicBJwInAScCJwEnAicBJcE/3//f/9//3//f/9//3//f/9//3/+f7gMnAScCJwEnAicBJwInAScCJwEnAhaAFtr/3//fwAA/3//f/9//3//f/9//3//f/9//3//f/9//384QnwEnAR7BJwEfAScBHsEnAR8BBc+/3//f/9//3//f/9//3//f/9//3//f/9//3//f/9//3//f3tzWwCcBHsEnAR8BJwEewScBHwEnAR7BJwEfAR9BHwAfAR8AH0EfAB8BHwEnAR7BJwEfAScBHsEnAR8BJwEewScBHwEnQS4Uv9//3//f/9//3//f/9//3//f/9/VwB7BJwEfAScBHsEnAR8BHsAm3P/f/9//3//f/9//3//f/9//3//f/9//3+ac1sAnAR7BJwEfAScBHsEnAR8BLcQ/3//f/9//3//f/9//3//f/9//3//f7lWfACcBHwEnAR7BJwEfAScBHsE2BBXJXcpVyV3KXcpmCl3KZctlym4LZctuC23LbgxlS3/f/9//3//f/9//3//f/9//3//fxc+fAScBHwEnAR7BJwEfAScBHsEnAR8BPc5/3//f/9/AAD/f/9//3//f/9//3//f/9//3//f/9//3//f/9/tgycBJwInAScCJwEnAicBJwImgSbc/9//3//f/9//3//f/9//3//f/9//3//f/9//3//f/9/em98AJwEnAicBJwInAScCJwEnAicBJwInATVNfle+V75Xvle2Vr5WrhWGD63DJ0InAScCJwEnAicBJwInAScCJwEnAicBLgx/3//f/9//3//f/9//3//f/9//39XAJwInAScCJwEnAicBJwIWwC8d/9//3//f/9//3//f/9//3//f/9//3//f5pzfACcBJwInAScCJwEnAicBJwI1xD/f/9//3//f/9//3//f/9//3//f/9/uVadBJwEnAicBJwInAScCJwEnAi4Lf9//3//f/9//3//f/9//3//f/9//3//f/9//3//f/9//3//f/9//3//f/9//3//f5xzegCcCJwEnAicBJwInAScCJwEnAicBNcQ/3//f/9//38AAP9//3//f/9//3//f/9//3//f/9//3//f/9//3/aWnoAfAScBHsEnAR8BJwEewScBFYl/3//f/9//3//f/9//3//f/9//3//f/9//3//f/9//3+bc1sAnAR8BJwEewScBHwEnAR7BJwEfASdBFhG/3//f/9//3//f/9//3//f/9/9hScBHsEnAR8BJwEewScBHwEnAR7BJwEly3/f/9//3//f/9//3//f/9//3//f1cAfAScBHsEnAR8BJwEewRbAJtz/3//f/9//3//f/9//3//f/9//3//f/9/m3NbAJwEfAScBHsEnAR8BJwEewTXEP9//3//f/9//3//f/9//3//f/9//3/ZVnwAnAR7BJwEfAScBHsEnAR8BJgt/3//f/9//3//f/9//3//f/9//3//f/9//3//f/9//3//f/9//3//f/9//3//f/9/NiGcBHwEnAR7BJwEfAScBHsEnAR8BHoAWmv/f/9//3//fwAA/3//f/9//3//f/9//3//f/9//3//f/9//3//f/9/Fh2dCJwEnAicBJwInAScCJwEnQT4Xv9//3//f/9//3//f/9//3//f/9//3//f/9//3//f5tzfACcBJwInAScCJwEnAicBJwInAScCJwEeUr/f/9//3//f/9//3//f/9//397a3sAnAicBJwInAScCJwEnAicBJwInAS4Lf9//3//f/9//3//f/9//3//f/9/VgCcCJwEnAicBJwInAScCFsAu3f/f/9//3//f/9//3//f/9//3//f/9//3+ac3wAnAScCJwEnAicBJwInAScCLYM/3//f/9//3//f/9//3//f/9//3//f7lWnQScBJwInAScCJwEnAicBJwIly3/f/9//3//f/9//3//f/9//3//f/9//3//f/9//3//f/9//3//f/9//3//f/9/2FqcBJwEnAicBJwInAScCJwEnAicBJ0E9j3/f/9//3//f/9/AAD/f/9//3//f/9//3//f/9//3//f/9//3//f/9//3+ec1cAnAR8BJwEewScBHwEnAR7BPcU/3//f/9//3//f/9//3//f/9//3//f/9//3//f/9/m3NbAJwEewScBHwEnAR7BJwEfAScBHsEnQRYSv9//3//f/9//3//f/9//3//f/9/VgB8BJwEewScBHwEnAR7BJwEfAScBJcp/3//f/9//3//f/9//3//f/9//393AHsEnAR8BJwEewScBHwEewCbc/9//3//f/9//3//f/9//3//f/9//3//f5tzWwCcBHsEnAR8BJwEewScBHwEtwz/f/9//3//f/9//3//f/9//3//f/9/2Vp8AJwEfAScBHsEnAR8BJwEewSYLf9//3//f/9//3//f/9//3//f/9//3//f/9//3//f/9//3//f/9//3//f/9//3+3DHwEnAR7BJwEfAScBHsEnAR8BJwE1hD/f/9//3//f/9//38AAP9//3//f/9//3//f/9//3//f/9//3//f/9//3//f/9/1zWcBJwInAScCJwEnAicBJwIfARYSv9//3//f/9//3//f/9//3//f/9//3//f/9//3+ac3wAnAScCJwEnAicBJwInAScCJwEnAh8BHlK/3//f/9//3//f/9//3//f/9//39XAJwInAScCJwEnAicBJwInAScCJwE2DX/f/9//3//f/9//3//f/9//3//f3YAnAicBJwInAScCJwEnAhbALt3/3//f/9//3//f/9//3//f/9//3//f/9/mnN8AJwEnAicBJwInAScCJwEnAiWCP9//3//f/9//3//f/9//3//f/9//3/ZWp0EnAScCJwEnAicBJwInAScCJct/3//f/9//3//f/9//3//f/9//3//f/9//3//f/9//3//f/9//3//f/9//383QnwEnAicBJwInAScCJwEnAicBJwIWgB7b/9//3//f/9//3//fwAA/3//f/9//3//f/9//3//f/9//3//f/9//3//f/9//3//f3YEewScBHwEnAR7BJwEfAScBJkI3Xv/f/9//3//f/9//3//f/9//3//f/9//3//f5tzWwCcBHwEnAR7BJwEfAScBHsEnAR8BJ0EWEb/f/9//3//f/9//3//f/9//39WSp0EewScBHwEnAR7BJwEfAScBHsEfAT4Xv9//3//f/9//3//f/9//3//f/9/dgR8BJwEewScBHwEnAR7BHsAm3P/f/9//3//f/9//3//f/9//3//f/9//3+bc1sAnAR8BJwEewScBHwEnAR7BJYI/3//f/9//3//f/9//3//f/9//3//f9lafACcBHsEnAR8BJwEewScBHwEmQjWENcQthDXELYM1xC2DNcQtgy2DJYIlgh6b/9//3//f/9//3//f/9//3+8d3kAnAR7BJwEfAScBHsEnAR8BJwEfAQXQv9//3//f/9//3//f/9/AAD/f/9//3//f/9//3//f/9//3//f/9//3//f/9//3//f/9/eUqbBJwEnAicBJwInAScCJwEnAS2Mf9//3//f/9//3//f/9//3//f/9//3//f/9/m3N8AJwEnAicBJwInAScCJwEnAicBJwInAR4Sv9//3//f/9//3//f/57OWMXPnsEnAScCJwEnAicBJwInAScCJwEnAh2BP9//3//f/9//3//f/9//3//f/9//392BJwInAScCJwEnAicBJwIWwCbd/9//3//f/9//3//f/9//3//f/9//3//f5tzfACcBJwInAScCJwEnAicBJwIlgj/f/9//3//f/9//3//f/9//3//f/9/2VqdBJwEnAicBJwInAScCJwEnAicBJwInAScCJwEnAicBJwInAScCJwEnAh8AJtz/3//f/9//3//f/9//3//f1YlnAicBJwInAScCJwEnAicBJwInAT2FP9//3//f/9//3//f/9//38AAP9//3//f/9//3//f/9//3//f/9//3//f/9//3//f/9//3//f7UQnAR7BJwEfAScBHsEnAR8BJsEOWf/f/9//3//f/9//3//f/9//3//f/9//3+bc1sAnAR7BJwEfAScBHsEnAR8BJwEewScBHcEdwRWAHcEVgB3ADYAWAB8AJ0EewScBHwEnAR7BJwEfAScBHsEnAR8BFdK/3//f/9//3//f/9//3//f/9//3//f3YEewScBHwEnAR7BJwEfAR7AJtz/3//f/9//3//f/9//3//f/9//3//f/9/m3NbAJwEewScBHwEnAR7BJwEfASXCP9//3//f/9//3//f/9//3//f/9//3/5XnwAnAR8BJwEewScBHwEnAR7BJwEfAScBHsEnAR8BJwEewScBHwEnAR7BHsAem//f/9//3//f/9//3//f/lefAR7BJwEfAScBHsEnAR8BJwEewR6AHtv/3//f/9//3//f/9//3//fwAA/3//f/9//3//f/9//3//f/9//3//f/9//3//f/9//3//f/9/XGdZAJwInAScCJwEnAicBJwInAQ3Hf9//3//f/9//3//f/9//3//f/9//3//f5tzfACcBJwInAScCJwEnAicBJwInAScCJwEnAicBJwInAScCJwEnAicBJwInAScCJwEnAicBJwInAScCJwEnAicBPYY/3//f/9//3//f/9//3//f/9//3//f9lafACcCJwEnAicBJwInAScCJwEWEb/f/9//3//f/9//3//f/9//3//f/9//3+bc3wEnAScCJwEnAicBJwInAScCJYI/3//f/9//3//f/9//3//f/9//3//f/lafQScBJwInAScCJwEnAicBJwInAScCJwEnAicBJwInAScCJwEnAicBJwIWwCbc/9//3//f/9//3//f/9/1xCcBJwInAScCJwEnAicBJwInASdBDdC/3//f/9//3//f/9//3//f/9/AAD/f/9//3//f/9//3//f/9//3//f/9//3//f/9//3//f/9//3//f3YpnAScBHsEnAR8BJwEewScBHwEuFb/f/9//3//f/9//3//f/9//3//f/9/m3NbAJwEfAScBHsEnAR8BJwEewScBHwEnAR7BJwEfAScBHsEnAR8BJwEewScBHwEnAR7BJwEfAScBHsEnAR8BNcQnHP/f/9//3//f/9//3//f/9//3//f/9/lgicBHwEnAR7BJwEfAScBHsEnAR4AN17/3//f/9//3//f/9//3//f/9//3//f5tzWwCcBHwEnAR7BJwEfAScBHsElgj/f/9//3//f/9//3//f/9//3//f/9/+V58AJwEewScBHwEnAR7BJwEfAScBHsEnAR8BJwEewScBHwEnAR7BJwEfAR7AJtz/3//f/9//3//f/9/V0Z8BJwEfAScBHsEnAR8BJwEewScBPYU/3//f/9//3//f/9//3//f/9//38AAP9//3//f/9//3//f/9//3//f/9//3//f/9//3//f/9//3//f/9/v3d3BJwEnAicBJwInAScCJwEnAjYEP9//3//f/9//3//f/9//3//f/9//3+bc3sAnAScCJwEnAicBJwInAScCJwEnAicBJwInAScCJwEnAicBJwInAScCJwEnAicBJwInAScCJwEnAR6ANc1/3//f/9//3//f/9//3//f/9//3//f/9/Fz6dBJwEnAicBJwInAScCJwEnAicBJ0Ilin/f/9//3//f/9//3//f/9//3//f/9/m3N7BJwEnAicBJwInAScCJwEnAiWCP9//3//f/9//3//f/9//3//f/9//3/5Xp0EnAScCJwEnAicBJwInAScCJwEnAicBJwInAScCJwEnAicBJwInAScCFsAvHf/f/9//3//f/9/3Xt5BJwInAScCJwEnAicBJwInAScCFkAnHP/f/9//3//f/9//3//f/9//3//fwAA/3//f/9//3//f/9//3//f/9//3//f/9//3//f/9//3//f/9//3//fxc+nAR8BJwEewScBHwEnAR7BJwEFz7/f/9//3//f/9//3//f/9//3//f5tzWwCcBHsEnAR8BJwEewScBHwEnAR7BJwEfAScBHsEnAR8BJwEewScBHwEnAR7BJwEfAScBHsEnAS2EJtz/3//f/9//3//f/9//3//f/9//3//f/9/nHN5AHwEnAR7BJwEfAScBHsEnAR8BJwEewR7ADpn/3//f/9//3//f/9//3//f/9//3+bc3sAnAR7BJwEfAScBHsEnAR8BJcI/3//f/9//3//f/9//3//f/9//3//fxlffACcBHwEnAR7BJwEfAScBHsEnAR8BJwEewScBHwEnAR7BJwEfAScBHsEWwCbc/9//3//f/9//392KZwEfAScBHsEnAR8BJwEewScBHwAV0b/f/9//3//f/9//3//f/9//3//f/9/AAD/f/9//3//f/9//3//f/9//3//f/9//3//f/9//3//f/9//3//f/9//3+VCJwInAScCJwEnAicBJwInASaBJtz/3//f/9//3//f/9//3//f/9/m3N7AJwEnAicBJwInAScCJwEnAicBJwInAScCJwEnAicBJwInAScCJwEnAicBJwInAScCJwEnAicBJ0EVSX/f/9//3//f/9//3//f/9//3//f/9//39WJZwEnAicBJwInAScCJwEnAicBJwInAScCJwE9hT/f/9//3//f/9//3//f/9//3//f5tzfAScBJwInAScCJwEnAicBJwIlgj/f/9//3//f/9//3//f/9//3//f/9/+V59BJwEnAicBJwInAScCJwEnAh8BJ0EfASdBHwAnQR8BJ0EfACdBHwEnQRbALx3/3//f/9//386Z3sEnAScCJwEnAicBJwInAScCJwEFh3/f/9//3//f/9//3//f/9//3//f/9//38AAP9//3//f/9//3//f/9//3//f/9//3//f/9//3//f/9//3//f/9//3//f9taWQCcBHwEnAR7BJwEfAScBHwEdiX/f/9//3//f/9//3//f/9//3+7d1oAnAR8BJwEewScBHwEnAR7BJwEfAScBHwAfAB8AH0EfAB8BHwAnAR7BJwEfAScBHsEnAR8BJwEewSdBNYQ3Xv/f/9//3//f/9//3//f/9//3/5XnsAnAR7BJwEfAScBHsEnAR8BJwEewScBHwEnAR8AHhO/3//f/9//3//f/9//3//f/9/m3dbAJwEfAScBHsEnAR8BJwEewR2CP9//3//f/9//3//f/9//3//f/9//38ZY3wAnAR7BJwEfAScBHsEnAR8BBcZ+V75Wtla+VrYWvla2Vr5Xtha+VrZWtla/3//f/9//3//f1chfAScBHsEnAR8BJwEewScBHwEeQSbc/9//3//f/9//3//f/9//3//f/9//3//fwAA/3//f/9//3//f/9//3//f/9//3//f/9//3//f/9//3//f/9//3//f/9//382HZwEnAicBJwInAScCJwEnAh8BBlj/3//f/9//3//f/9//3//f5tzewCcBJwInAScCJwEnAicBJwInAScCJwE1TUZYxljGV8ZYxlfuVbXMXoEnAScCJwEnAicBJwInAScCJwEnAgWGf9//3//f/9//3//f/9//3//f7cMnAicBJwInAScCJwEnAicBJwInAScCJwEnAicBJwIeAT+f/9//3//f/9//3//f/9//3+bc3sEnAScCJwEnAicBJwInAScCHYE/3//f/9//3//f/9//3//f/9//3//fxlfnQScBJwInAScCJwEnAicBJwIVyH/f/9//3//f/9//3//f/9//3//f/9//3//f/9//3//f7x3WgCcCJwEnAicBJwInAScCJwEnQR3Sv9//3//f/9//3//f/9//3//f/9//3//f/9/AAD/f/9//3//f/9//3//f/9//3//f/9//3//f/9//3//f/9//3//f/9//3//f51vWAB7BJwEfAScBHsEnAR8BJwE1hD/f/9//3//f/9//3//f/9/u3daAJwEewScBHwEnAR7BJwEfAScBHsEnAQ4Qv9//3//f/9//3//f/9/WmuZCHsEnAR8BJwEewScBHwEnAR7BJ0EuFb/f/9//3//f/9//3//fxdCnQR7BJwEfAScBHsEnAR8BJwEewScBHwEnAR7BJwEfASdBLYx/3//f/9//3//f/9//3//f5tzewScBHsEnAR8BJwEewScBHwEdgT/f/9//3//f/9//3//f/9//3//f/9/GWN8AJwEfAScBHsEnAR8BJwEewRXIf9//3//f/9//3//f/9//3//f/9//3//f/9//3//f/9/eE6dBHsEnAR8BJwEewScBHwEnAQWGf9//3//f/9//3//f/9//3//f/9//3//f/9//38AAP9//3//f/9//3//f/9//3//f/9//3//f/9//3//f/9//3//f/9//3//f/9//3/XNZ0InAScCJwEnAicBJwInASdBHdK/3//f/9//3//f/9//3+bc3sAnAScCJwEnAicBJwInAScCJwEnAicBFhG/3//f/9//3//f/9//3//f3hKnQScBJwInAScCJwEnAicBJwInAQXGf9//3//f/9//3//f7x3eQScBJwInAScCJwEnAicBJwIlgidBJwEnAicBJwInAScCJwEegB7a/9//3//f/9//3//f/9/u3ebCJwEnAicBJwInAScCJwEnAh2BP9//3//f/9//3//f/9//3//f/9//385Z30EnAScCJwEnAicBJwInAScCDch/3//f/9//3//f/9//3//f/9//3//f/9//3//f/9//3+4MZwEnAicBJwInAScCJwEnAh8BNla/3//f/9//3//f/9//3//f/9//3//f/9//3//fwAA/3//f/9//3//f/9//3//f/9//3//f/9//3//f/9//3//f/9//3//f/9//3//f/9/dQScBHsEnAR8BJwEewScBHwEmQjde/9//3//f/9//3//f7x3WgCcBHwEnAR7BJwEfAScBHsEnAR8BJ0EOEL/f/9//3//f/9//3//f/9/WWd8AJwEewScBHwEnAR7BJwEfAScBFYA/3//f/9//3//f/9/diV8BJwEfAScBHsEnAR8BJwEWQC8d5YMnAR7BJwEfAScBHsEnAR8BJgIlgyWDJYItwyWCJYMlgiWCHwEnAR8BJwEewScBHwEnAR7BJsElgiXCJYIlgiWCJcIlgiWCHYIlwh2BJcIfAScBHsEnAR8BJwEewScBHwEWCX/f/9//3//f/9//3//f/9//3//f/9//3//f/9//3//f/YUnAR8BJwEewScBHwEnAR7BFkA3Xv/f/9//3//f/9//3//f/9//3//f/9//3//f/9/AAD/f/9//3//f/9//3//f/9//3//f/9//3//f/9//3//f/9//3//f/9//3//f/9//395TnsEnAicBJwInAScCJwEnAicBNc1/3//f/9//3//f/9/vHd7AJwEnAicBJwInAScCJwEnAicBJwInARZRv9//3//f/9//3//f/9//38ZY50EnAScCJwEnAicBJwInAScCJwEewBba/9//3//f/9/GmN7AJwInAScCJwEnAicBJwInAT3Pf9/+V58AJwInAScCJwEnAicBJwInAScCJwEnAicBJwInAScCJwEnAicBJwInAScCJwEnAicBJwInAScCJwEnAicBJwInAScCJwEnAicBJwInAScCJwEnAicBJwInAScCJwEnAi5DFghNyFYJVchWCVXIVglVyFYJVchWCVXIXglVyWZTv9/twycBJwInAScCJwEnAicBJwIdgT/f/9//3//f/9//3//f/9//3//f/9//3//f/9//38AAP9//3//f/9//3//f/9//3//f/9//3//f/9//3//f/9//3//f/9//3//f/9//3//f/9/1hR8BJwEewScBHwEnAR7BJwEegR7b/9//3//f/9//3+8d1oAnAR7BJwEfAScBHsEnAR8BJwEewSdBFhG/3//f/9//3//f/9//3//f3YpfAScBHwEnAR7BJwEfAScBHsEnAR8ADpj/3//f/9//3+2EJwEfAScBHsEnAR8BJwEewSXCP5//3//fzYhfAScBHsEnAR8BJwEewScBHwEnAR7BJwEfAScBHsEnAR8BJwEewScBHwEnAR7BJwEfAScBHsEnAR8BJwEewScBHwEnAR7BJwEfAScBHsEnAR8BJwEewScBHwEnAR7BJwEfAScBHsEnAR8BJwEewScBHwEnAR7BJwEfASdBPg9/39WAJwEewScBHwEnAR7BJwEfAR2BP9//3//f/9//3//f/9//3//f/9//3//f/9//3//fwAA/3//f/9//3//f/9//3//f/9//3//f/9//3//f/9//3//f/9//3//f/9//3//f/9//388Z3kAnAScCJwEnAicBJwInAScCBYd/3//f/9//3//f5xzewCcBJwInAScCJwEnAicBJwInAScCJwE1TV6b3pvWWs5Y1lrOWd4ShYZfAScCJwEnAicBJwInAScCJwEnAicBH0EGWP/f/9//39XRp0EnAScCJwEnAicBJwInASdBLhS/3//f/9/m3N6AJwEnAicBJwInAScCJwEnAicBJwInAScCJwEnAicBJwInAScCJwEnAicBJwInAScCJwEnAicBJwInAScCJwEnAicBJwInAScCJwEnAicBJwInAScCJwEnAicBJwInAScCJwEnAicBJwInAScCJwEnAicBJwInAScCJwEOEL/f5cInAScCJwEnAicBJwInAScCFkA3Xv/f/9//3//f/9//3//f/9//3//f/9//3//f/9/AAD/f/9//3//f/9//3//f/9//3//f/9//3//f/9//3//f/9//3//f/9//3//f/9//3//f/9/diWdBHwEnAR7BJwEfAScBHsEfAS4Vv9//3//f/9/vHdaAJwEfAScBHsEnAR8BJwEewScBHwEnAR8AHwAXAB9AHwAfAB8AJ0EewScBHwEnAR7BJwEfAScBHsEnAR8BJwEWQCdc/9//3+8d3kEfAScBHsEnAR8BJwEewScBPYU/3//f/9//3//f9Y5nAR8BJwEewScBHwEnAR7BJwEfAScBHsEnAR8BJwEewScBHwEnAR7BJwEfAScBHsEnAR8BJwEewScBHwEnAR7BJwEfAScBHsEnAR8BJwEewScBHwEnAR7BJwEfAScBHsEnAR8BJwEewScBHwEnAR7BJwEfAScBHsEnAQYQv9/tgycBHwEnAR7BJwEfAScBHsEnQR4Tv9//3//f/9//3//f/9//3//f/9//3//f/9//38AAP9//3//f/9//3//f/9//3//f/9//3//f/9//3//f/9//3//f/9//3//f/9//3//f/9//3/fe1YAnAicBJwInAScCJwEnAicBLgM/3//f/9//3+8d3oAnAScCJwEnAicBJwInAScCJwEnAicBJwInAScCJwEnAicBJwInAScCJwEnAicBJwInAScCJwEnAicBJwInAR2BP9//3//f7cxfAScCJwEnAicBJwInAScCFoAW2v/f/9//3//f/9//3+XCJwInAScCJwEnAicBJwInAScCJwEnAicBJwInAScCJwEnAicBJwInAScCJwEnAicBJwInAScCJwEnAicBJwInAScCJwEnAicBJwInAScCJwEnAicBJwInAScCJwEnAicBJwInAScCJwEnAicBJwInAScCJwEnAicBFlG/394JZwEnAicBJwInAScCJwEnAicBPcY/3//f/9//3//f/9//3//f/9//3//f/9//3//fwAA/3//f/9//3//f/9//3//f/9//3//f/9//3//f/9//3//f/9//3//f/9//3//f/9//3//f/9/OEZ8BJwEfAScBHsEnAR8BJwEfAQ3Qv9//3//f7x3WgCcBHsEnAR8BJwEewScBHwEnAR7BJwEfAScBHsEnAR8BJwEewScBHwEnAR7BJwEfAScBHsEnAR8BJwEewScBFcl/3//fzpnewScBHsEnAR8BJwEewScBHwEli3/f/9//3//f/9//3//f7hSfACcBHwEnAR7BJwEfAScBHsEnAR8BJwEewScBHwEnAR7BJwEfAScBHsEnAR8BJwEewScBHwEnAR7BJwEfAScBHsEnAR8BJwEewScBHwEnAR7BJwEfAScBHsEnAR8BJwEewScBHwEnAR7BJwEfAScBHsEnAR8BJ0EOEb/f3hKnQR7BJwEfAScBHsEnAR8BJwEfAQWPv9//3//f/9//3//f/9//3//f/9//3//f/9/AAD/f/9//3//f/9//3//f/9//3//f/9//3//f/9//3//f/9//3//f/9//3//f/9//3//f/9//3//f7YMnAScCJwEnAicBJwInAScCHkEvXf/f/9/vHd6AJwEnAicBJwInAScCJwEnAicBJwInAScCJwEnAicBJwInAScCJwEnAicBJwInAScCJwEnAicBJwInAScCFoAe2//f/9/9hicCJwEnAicBJwInAScCJwEeAS+e/9//3//f/9//3//f/9//38WGZwEnAicBJwInAScCJwEnAicBJwInAScCJwEnAicBJwInAScCJwEnAicBJwInAScCJwEnAicBJwInAScCJwEnAicBJwInAScCJwEnAicBJwInAScCJwEnAicBJwInAScCJwEnAicBJwInAScCJwEnAicBJwInARZSv9/3Xt5AJwInAScCJwEnAicBJwInAScCHoAd0r/f/9//3//f/9//3//f/9//3//f/9//38AAP9//3//f/9//3//f/9//3//f/9//3//f/9//3//f/9//3//f/9//3//f/9//3//f/9//3//f/9/+lp6AHsEnAR8BJwEewScBHwEnAR2Kf9//3+8d1kAnAR8BJwEewScBHwEnAR7BJwEfAScBHsEnAR8BJwEewScBHwEnAR7BJwEfAScBHsEnAR8BJwEewScBHwA1jX/f/9/l06dBHsEnAR8BJwEewScBHwEnQT3Of9//3//f/9//3//f/9//3//f1prewB8BJwEfASdBHwEnAR8BJ0EfAScBHwEnQR8BJwEfASdBHwEnAR8BJ0EfAScBHwEnQR8BJwEfASdBHwEnAR8BJ0EfAScBHwEnQR8BJwEfASdBHwEnAR8BJ0EfAScBHwEnQR8BJwEfASdBHwEnAR8BJ0EfASdBFhG/3//f5ctfASdBHwEnQR8BJ0EfASdBHwEnQR9AFchfG//f/9//3//f/9//3//f/9//3//fwAA/3//f/9//3//f/9//3//f/9//3//f/9//3//f/9//3//f/9//3//f/9//3//f/9//3//f/9//3//fzYdnQicBJwInAScCJwEnAicBHwEGWP/f7x3WgCcBJwInAScCJwEnAicBJwInAScCJwEnAicBJwInAScCJwEnAicBJwInAScCJwEnAicBJwInAScCHwA1jX/f/9/3Xu5DJwEnAicBJwInAScCJwEnAiWCP9//3//f/9//3//f/9//3//f/9//3+YThg+GD44Qhg+GEIYPjhCGD4YPhg+OEIYPhg+GD44Qhg+GD4YPjhCGD4YPhg+OEIYPhg+GD44Qhg+GD4YPjhCGD4YPhg+OEIYPhg+GD44Qhg+GD4YPjhCGD4YPhg+OEIYPjhCFz44Qhg+OEIYPjhCGD44Qhg+XGv/f/9/nHM5QjhCOEY4QllGWEZZRlhGWUZYSnlKWEY2Rv9//3//f/9//3//f/9//3//f/9/AAD/f/9//3//f/9//3//f/9//3//f/9//3//f/9//3//f/9//3//f/9//3//f/9//3//f/9//3//f/9/nnNXAJwEewScBHwEnAR7BJwEfAT2FP9/3XtZAJwEewScBHwEnAR7BJwEfAScBHsEnAR8BJwEewScBHwEnAR7BJwEfAScBHsEnAR8BJwEfAR8ANYU+V7/f/9//3/XNXwEnAR8BJwEewScBHwEnAR7ALlS/3//f/9//3//f/9//3//f/9//3//f/9//3//f/9//3//f/9//3//f/9//3//f/9//3//f/9//3//f/9//3//f/9//3//f/9//3//f/9//3//f/9//3//f/9//3//f/9//3//f/9//3//f/9//3//f/9//3//f/9//3//f/9//3//f/9//3//f/9//3//f/9//3//f/9//3//f/9//3//f/9//3//f/9//3//f/9//3//f/9//3//f/9//3//f/9//38AAP9//3//f/9//3//f/9//3//f/9//3//f/9//3//f/9//3//f/9//3//f/9//3//f/9//3//f/9//3//f/c5nQScCJwEnAicBJwInAScCHwEmFK8d3oAnAScCJwEnAicBJwInAScCJwEnAicBJwInAScCJwEnAicBJwInAScCJwEnQh8BHwElgiYLdha/3//f/9//397b5sInAicBJwInAScCJwEnAicBBYZ/3//f/9//3//f/9//3//f/9//3//f/9//3//f/9//3//f/9//3//f/9//3//f/9//3//f/9//3//f/9//3//f/9//3//f/9//3//f/9//3//f/9//3//f/9//3//f/9//3//f/9//3//f/9//3//f/9//3//f/9//3//f/9//3//f/9//3//f/9//3//f/9//3//f/9//3//f/9/33vfe/9//3//f/9//3//f/9//3//f/9//3//f/9//3//f/9//3//fwAA/3//f/9//3//f/9//3//f/9//3//f/9//3//f/9//3//f/9//3//f/9//3//f/9//3//f/9//3//f/9//392BHwEnAR7BJwEfAScBHsEnASYCNx79BR4KXcleCl3JXcpdyV4KXcldyl3JXgpdyV3KXcleCl3JXcpdyV4KXcp2DU4QrlSem//f/9//3//f/9//3//fxYdnAR8BJwEewScBHwEnAR7BFgAXGv/f/9//3//f/9//3//f/9//3//f/9//3//f/9/nk68CJwI/3+eStwQvAz/f/9/nS3cEDwd/388HfwU3BD8EFwd3lb/f/9//3+9LVsAXAB6BN01/3//f90xHRm9Lf9/PUIdGRwZ/3//f/9//3//f15nvAhbAFwAPB3fe/9/fkp8BH0l/3//f/wU3BC/d/9//3/8EJsIf2v/f997/BRcAFsAnAT+Wv9//3+dKdwM3lb/f/9//3//f/9//3//f/9//3//f/9/AAD/f/9//3//f/9//3//f/9//3//f/9//3//f/9//3//f/9//3//f/9//3//f/9//3//f/9//3//f/9//3//f3lOnAScBJwInAScCJwEnAicBJ0E9zn/f/9//3//f/9//3//f/9//3//f/9//3//f/9//3//f/9//3//f/9//3//f/9//3//f/9//3//f/9//3//f7hWnQicBJwInAScCJwEnAicBJ0ItjH/f/9//3//f/9//3//f/9//3//f/9//3//f/9//39eRpwIXAD/f95WnARcAN97/38dFZwE/jn/f7wMnAScBHwAnAh8AP9a/38+QpwEnAS8DJwEfAReRv9/XSGcBJ0p/3+9LZwEfSX/f/9//3//f/9/HRl8BB46XSGcCL0t/389PpwEPR3/f/9/fARcAN97/3//f1wAfABfa/9/PT6cCBwZ3jV8BJwI/3//fzwZfAC+Uv9//3//f/9//3//f/9//3//f/9//38AAP9//3//f/9//3//f/9//3//f/9//3//f/9//3//f/9//3//f/9//3//f/9//3//f/9//3//f/9//3//f/9//3/VFJwEfAScBHsEnAR8BJwEewR6BHtv/3//f/9//3//f/9//3//f/9//3//f/9//3//f/9//3//f/9//3//f/9//3//f/9//3//f/9//3//f9172BB8BJwEewScBHwEnAR7BJwEdgT/f/9//3//f/9//3//f/9//3//f/9//3//f/9//3//f15GewR8AP9/v3dbAJwE/BAdGXsEfAS+Uv9/ewScBJ0pn2+bBJwEnS3/fxwZnARcIf9/vAycBH0p/388HZwEnSn/f50pnASdKf9//3//f/9//38dOl5G/3/+OXsEXSX/f39r3lY/Z/9//39bAHwAv3P/f/9/vlK+Vt97/3/dMXwEPkK/c3wAWwD/f/9/H1/+Wp9z/3//f/9//3//f/9//3//f/9//3//fwAA/3//f/9//3//f/9//3//f/9//3//f/9//3//f/9//3//f/9//3//f/9//3//f/9//3//f/9//3//f/9//3//f1xnWQCcCJwEnAicBJwInAScCJwEViX/f/9//3//f/9//3//f/9//3//f/9//3//f/9//3//f/9//3//f/9//3//f/9//3//f/9//3//f/9/F0J8BJwInAScCJwEnAicBJwIfAR5Tv9//3//f/9//3//f/9//3//f/9//3//f/9//3//f/9/HT6cCFwA/3//f7wMnAScBFwAnAhbAN93/3+cCJwE3jX/f/wQnASdLf9//RScBL0x/389HZwEfSX/f10hnASdKf9//RScBN41/3//f/9//3//f/9/XkacCHwEfADeVv9//3//f/9//3//f3wEXAC/c/9//3//f/9//3//f70xnAg+Pt93WwB8BP9//3//f/9//3//f/9//3//f/9//3//f/9//3//f/9/AAD/f/9//3//f/9//3//f/9//3//f/9//3//f/9//3//f/9//3//f/9//3//f/9//3//f/9//3//f/9//3//f/9//3+WKXwEnAR8BJwEewScBHwEnAR8APle/3//f/9//3//f/9//3//f/9//3//f/9//3//f/9//3//f/9//3//f/9//3//f/9//3//f/9/m3OaCJwEewScBHwEnAR7BJwEfAT2FP9//3//f/9//3//f/9//3//f/9//3//f/9//3//f/9//38ePnwEfAD/f/9/fSmcBHwlP2d7ALwM/3//f5wInAQcGf01ewB8BH1K/3/cEJwEvS3/fzwdnARcIf9/XCGcBLwMHBl8BHwE3lb/f/9//3//f/9/3TGcBHsAHBX+Wv9//3//f/9//3//f/9/ewB8AJ9z/3//f/9//3//f/9/3TF7BD4+v3N8AFsA/3//f/9//3//f/9//3//f/9//3//f/9//3//f/9//38AAP9//3//f/9//3//f/9//3//f/9//3//f/9//3//f/9//3//f/9//3//f/9//3//f/9//3//f/9//3//f/9//3//f997dwScBJwInAScCJwEnAicBJwI1xD/f/9//3//f/9//3//f/9//3//f/9//3//f/9//3//f/9//3//f/9//3//f/9//3//f/9//392JZwEnAScCJwEnAicBJwInAR6ADtn/3//f/9//3//f/9//3//f/9//3//f/9//3//f/9//3//fx06nAicBP9//39+SpwEPR3+WpwEfSX/f/9/vAycBJwInAScCDwd/3//f/0UnATdMf9/fSWcBF0h/399JZwEnARbAJwIvAz/f/9//3//f/9//3+cCHwEnk6fc35KP2P/f/9//3//f/9//3+cCHwEnSkeY/9//3//f/9//3/dMZwIHT6fc3wAfAT/f/9//3//f/9//3//f/9//3//f/9//3//f/9//3//fwAA/3//f/9//3//f/9//3//f/9//3//f/9//3//f/9//3//f/9//3//f/9//3//f/9//3//f/9//3//f/9//3//f/9//383QpwEewScBHwEnAR7BJwEfASdBDdG/3//f/9//3//f/9//3//f/9//3//f/9//3//f/9//3//f/9//3//f/9//3//f/9//3/YVp0EewScBHwEnAR7BJwEfASdBJYt/3//f/9//3//f/9//3//f/9//3//f/9//3//f/9//3//f/9/Hj57BLwI/3//f15nfACcBF5GewReRv9//3+8DJwEHBmdKXsEfABea/9//BScBN0x/398JZwEXCH/f1whnAQ8Hf9/3AycBP05/3//f/9//3//f9wQnATdMT0dWwD/Wv9//3//f/9//3//f5sEnAR7AD5C/3//f/9//3//f35KewC8CBwZnARcIf9//3//f/9//3//f/9//3//f/9//3//f/9//3//f/9/AAD/f/9//3//f/9//3//f/9//3//f/9//3//f/9//3//f/9//3//f/9//3//f/9//3//f/9//3//f/9//3//f/9//3//f/9/tQycCJwEnAicBJwInAScCJwEmQjde/9//3//f/9//3//f/9//3//f/9//3//f/9//3//f/9//3//f/9//3//f/9//3/+f/kUnAScCJwEnAicBJwInAScCFcA33v/f/9//3//f/9//3//f/9//3//f/9//3//f/9//3//f/9//38dPpwIvAj/f/9//398AHwEPB18BD5j/3//f5wInAT+Nf9/fAB8BF5G/3/9FJwEvjH/f50pnAR9Jf9/XSGcBJ0p/3+9MZwEvS3/f/9//3//f/9/v3N9JZwI3AxeRv9//3//f/9//3//f/9/HRn8FN9ank7/f/9//3//f/9//38+QvwUvAydKf9//3//f/9//3//f/9//3//f/9//3//f/9//3//f/9//38AAP9//3//f/9//3//f/9//3//f/9//3//f/9//3//f/9//3//f/9//3//f/9//3//f/9//3//f/9//3//f/9//3//f/9//3/aVloAnAR7BJwEfAScBHsEnAR8BLcx/3//f/9//3//f/9//3//f/9//3//f/9//3//f/9//3//f/9//3//f/9//3//f1dGfACcBHwEnAR7BJwEfAScBHwAWEb/f/9//3//f/9//3//f/9//3//f/9//3//f/9//3//f/9/3lbdNT0dfAS8DP01Pj7/fz0dewScBFsA/3//f/9/nAicBDwd3TF8BJwEfUr/fxwZnAT8FP9/3AycBN0x/39cIZwEPB1eRpwEnATdMf9//3//f/9//3//f/9//3//f/9//3//f/9//3//f/9//3//f/9//3//f/9//3//f/9//3//f/9//3//f/9//3//f/9//3//f/9//3//f/9//3//f/9//3//f/9//3//fwAA/3//f/9//3//f/9//3//f/9//3//f/9//3//f/9//3//f/9//3//f/9//3//f/9//3//f/9//3//f/9//3//f/9//3//f/9/Nh2cBJwInAScCJwEnAicBJwIewBaa/9//3//f/9//3//f/9//3//f/9//3//f/9//3//f/9//3//f/9//3//f5xzmgicCJwEnAicBJwInAScCJwEtgz/f/9//3//f/9//3//f/9//3//f/9//3//f/9//3//f/9//389PpwEfAScBHwEnAgcGf9/HTqcCHwEHRn/f/9//3+8DJwEnAScBJwEvAz/f/9/vlJ8AJwIWwCcCFwAX2v/f30lnAScBHwEnARcAJ9v/3//f/9//3//f/9//3//f/9//3//f/9//3//f/9//3//f/9//3//f/9//3//f/9//3//f/9//3//f/9//3//f/9//3//f/9//3//f/9//3//f/9//3//f/9//3//f/9/AAD/f/9//3//f/9//3//f/9//3//f/9//3//f/9//3//f/9//3//f/9//3//f/9//3//f/9//3//f/9//3//f/9//3//f/9//399b1gAfAScBHsEnAR8BJwEewScBPYY/3//f/9//3//f/9//3//f/9//3//f/9//3//f/9//3//f/9//3//f/9/ViWcBHwEnAR7BJwEfAScBHsEegD6Xv9//3//f/9//3//f/9//3//f/9//3//f/9//3//f/9//3//fz9jnk5+Sn5KfkpdRn5K/39faz1CXka+Uv9//3//fx0+PkI9Pj5CvlL/f/9//3//f75SXCHcEFwhP2f/f/9/vlI+Qj1CXkKeTt97/3//f/9//3//f/9//3//f/9//3//f/9//3//f/9//3//f/9//3//f/9//3//f/9//3//f/9//3//f/9//3//f/9//3//f/9//3//f/9//3//f/9//3//f/9//3//f/9//38AAP9//3//f/9//3//f/9//3//f/9//3//f/9//3//f/9//3//f/9//3//f/9//3//f/9//3//f/9//3//f/9//3//f/9//3//f/9/tjGdCJwEnAicBJwInAScCJwEnQS4Vv9//3//f/9//3//f/9//3//f/9//3//f/9//3//f/9//3//f/9/+FqdCJwEnAicBJwInAScCJwEnQhWIf9//3//f/9//3//f/9//3//f/9//3//f/9//3//f/9//3//f/9//3//f/9//3//f/9//3//f/9//3//f/9//3//f/9//3//f/9//3//f/9//3//f/9//3//f/9//3//f/9//3//f/9//3//f/9//3//f/9//3//f/9//3//f/9//3//f/9//3//f/9//3//f/9//3//f/9//3//f/9//3//f/9//3//f/9//3//f/9//3//f/9//3//f/9//3//f/9//3//f/9//3//f/9//3//fwAA/3//f/9//3//f/9//3//f/9//3//f/9//3//f/9//3//f/9//3//f/9//3//f/9//3//f/9//3//f/9//3//f/9//3//f/9//3//f3UEnAR8BJwEewScBHwEnAR7BLgM/n//f/9//3//f/9//3//f/9//3//f/9//3//f/9//3//f/9//n/4FHwEnAR7BJwEfAScBHsEnARXAL53/3//f/9//3//f/9//3//f/9//3/ef/9//3//f/9//3//f/9//3//f/9//3//f/9//3//f/9//3/+WjwA/l7/f/9//3//f/9//3//f/9//3//f/9//3//f/9//3//f/9//3//f/9//3//f/9//3//f/9//3//f/9//3//f/9//3//f/9//3//f/9//3//f/9//3//f/9//3//f/9//3//f/9//3//f/9//3//f/9//3//f/9//3//f/9//3//f/9//3//f/9//3//f/9//3//f/9/AAD/f/9//3//f/9//3//f/9//3//f/9//3//f/9//3//f/9//3//f/9//3//f/9//3//f/9//3//f/9//3//f/9//3//f/9//3//f/9/mU57BJwInAScCJwEnAicBJwIfAQ3Qv9//3//f/9//3//f/9//3//f/9//3//f/9//3//f/9//383RnwEnAicBJwInAScCJwEnAh8BDdC/3//f/9//3//f/9//3//f/9//3//f/9//3//f/9//3//f/9//3//f/9//3//f/9//3//f/9//3//f/9/HBlcAB9j/3//f/9//3//f/9//3//f/9//3//f/9//3//f/9//3//f/9//3//f/9//3//f/9//3//f/9//3//f/9//3//f/9//3//f/9//3//f/9//3//f/9//3//f/9//3//f/9//3//f/9//3//f/9//3//f/9//3//f/9//3//f/9//3//f/9//3//f/9//3//f/9//38AAP9//3//f/9//3//f/9//3//f/9//3//f/9//3//f/9//3//f/9//3//f/9//3//f/9//3//f/9//3//f/9//3//f/9//3//f/9//3//f9YUfAScBHwEnAR7BJwEfAScBHkEnHP/f/9//3//f/9//3//f/9//3//f/9//3//f/9//3+cc5oEnAR7BJwEfAScBHsEnAR8BLYM/3//f/9//3//f/9//3//f/9//3//f/9//3//f/9//3//f/9//3//f/9//3//f/9//3//f/9//3//f/9//3//f/9/v3P/f/9//3//f/9//3//f/9//3//f/9//3//f/9//3//f/9//3//f/9//3//f/9//3//f/9//3//f/9//3//f/9//3//f/9//3//f/9//3//f/9//3//f/9//3//f/9//3//f/9//3//f/9//3//f/9//3//f/9//3//f/9//3//f/9//3//f/9//3//f/9//3//fwAA/3//f/9//3//f/9//3//f/9//3//f/9//3//f/9//3//f/9//3//f/9//3//f/9//3//f/9//3//f/9//3//f/9//3//f/9//3//f/9/PGdZAJwEnAicBJwInAScCJwEnAh2Kf9//3//f/9//3//f/9//3//f/9//3//f/9//3//f3YpnAicBJwInAScCJwEnAicBHsE+lr/f/9//3//f/9//3//f/9//3//f/9//3//f/9//3//f/9//3//f/9//3//f/9//3//f/9//3//f/9//3//f/9//3//f/9//3//f/9//3//f/9//3//f/9//3//f/9//3//f/9//3//f/9//3//f/9//3//f/9//3//f/9//3//f/9//3//f/9//3//f/9//3//f/9//3//f/9//3//f/9//3//f/9//3//f/9//3//f/9//3//f/9//3//f/9//3//f/9//3//f/9//3//f/9//3//f/9/AAD/f/9//3//f/9//3//f/9//3//f/9//3//f/9//3//f/9//3//f/9//3//f/9//3//f/9//3//f/9//3//f/9//3//f/9//3//f/9//3//f3YpnQR7BJwEfAScBHsEnAR8BHwE+V7/f/9//3//f/9//3//f/9//3//f/9//3//f/henAR7BJwEfAScBHsEnAR8BJwENR3/f/9//3//f/9//3//f/9//3//f/9//3//f/9//3//f/9//3//f/9//3//f/9//3//f/9//3//f/9//3//f/9//3//f/9//3//f/9//3//f/9//3//f/9//3//f/9//3//f/9//3//f/9//3//f/9//3//f/9//3//f/9//3//f/9//3//f/9//3//f/9//3//f/9//3//f/9//3//f/9//3//f/9//3//f/9//3//f/9//3//f/9//3//f/9//3//f/9//3//f/9//3//f/9//3//f/9//38AAP9//3//f/9//3//f/9//3//f/9//3//f/9//3//f/9//3//f/9//3//f/9//3//f/9//3//f/9//3//f/9//3//f/9//3//f/9//3//f/9/33t2BJwInAScCJwEnAicBJwInATXEP9//3//f/9//3//f/9//3//f/9//3//f/9/+BScBJwInAScCJwEnAicBJwIWAC9d/9//3//f/9//3//f/9//3//f/9//3//f/9//3//f/9//3//f/9//3//f/9//3//f/9//3//f/9//3//f/9//3//f/9//3//f/9//3//f/9//3//f/9//3//f/9//3//f/9//3//f/9//3//f/9//3//f/9//3//f/9//3//f/9//3//f/9//3//f/9//3//f/9//3//f/9//3//f/9//3//f/9//3//f/9//3//f/9//3//f/9//3//f/9//3//f/9//3//f/9//3//f/9//3//f/9//3//fwAA/3//f/9//3//f/9//3//f/9//3//f/9//3//f/9//3//f/9//3//f/9//3//f/9//3//f/9//3//f/9//3//f/9//3//f/9//3//f/9//3//fzhCfAScBHsEnAR8BJwEewScBHwEd07/f/9//3//f/9//3//f/9//3//f/9/V0Z8AJwEfAScBHsEnAR8BJwEfAT3Of9//3//f/9//3//f/9//3//f/9//3//f/9//3//f/9//3//f/9//3//f/9//3//f/9//3//f/9//3//f/9//3//f/9//3//f/9//3//f/9//3//f/9//3//f/9//3//f/9//3//f/9//3//f/9//3//f/9//3//f/9//3//f/9//3//f/9//3//f/9//3//f/9//3//f/9//3//f/9//3//f/9//3//f/9//3//f/9//3//f/9//3//f/9//3//f/9//3//f/9//3//f/9//3//f/9//3//f/9/AAD/f/9//3//f/9//3//f/9//3//f/9//3//f/9//3//f/9//3//f/9//3//f/9//3//f/9//3//f/9//3//f/9//3//f/9//3//f/9//3//f/9//3+2DJwEnAicBJwInAScCJwEnAiYCP5//3//f/9//3//f/9//3//f/9/vHeaBJwInAScCJwEnAicBJwInASWCP9//3//f/9//3//f/9//3//f/9//3//f/9//3//f/9//3//f/9//3//f/9//3//f/9//3//f/9//3//f/9//3//f/9//3//f/9//3//f/9//3//f/9//3//f/9//3//f/9//3//f/9//3//f/9//3//f/9//3//f/9//3//f/9//3//f/9//3//f/9//3//f/9//3//f/9//3//f/9//3//f/9//3//f/9//3//f/9//3//f/9//3//f/9//3//f/9//3//f/9//3//f/9//3//f/9//3//f/9//38AAP9//3//f/9//3//f/9//3//f/9//3//f/9//3//f/9//3//f/9//3//f/9//3//f/9//3//f/9//3//f/9//3//f/9//3//f/9//3//f/9//3//f9paegB8BJwEewScBHwEnAR7BJwE1jH/f/9//3//f/9//3//f/9//392KZwEfAScBHsEnAR8BJwEewR8BLhW/3//f/9//3//f/9//3//f/9//3//f/9//3//f/9//3//f/9//3//f/9//3//f/9//3//f/9//3//f/9//3//f/9//3//f/9//3//f/9//3//f/9//3//f/9//3//f/9//3//f/9//3//f/9//3//f/9//3//f/9//3//f/9//3//f/9//3//f/9//3//f/9//3//f/9//3//f/9//3//f/9//3//f/9//3//f/9//3//f/9//3//f/9//3//f/9//3//f/9//3//f/9//3//f/9//3//f/9//3//fwAA/3//f/9//3//f/9//3//f/9//3//f/9//3//f/9//3//f/9//3//f/9//3//f/9//3//f/9//3//f/9//3//f/9//3//f/9//3//f/9//3//f/9//382IZ0InAScCJwEnAicBJwInAR7BHtv/3//f/9//3//f/9//38ZY5wEnAScCJwEnAicBJwInAScCPYY/3//f/9//3//f/9//3//f/9//3//f/9//3//f/9//3//f/9//3//f/9//3//f/9//3//f/9//3//f/9//3//f/9//3//f/9//3//f/9//3//f/9//3//f/9//3//f/9//3//f/9//3//f/9//3//f/9//3//f/9//3//f/9//3//f/9//3//f/9//3//f/9//3//f/9//3//f/9//3//f/9//3//f/9//3//f/9//3//f/9//3//f/9//3//f/9//3//f/9//3//f/9//3//f/9//3//f/9//3//f/9/AAD/f/9//3//f/9//3//f/9//3//f/9//3//f/9//3//f/9//3//f/9//3//f/9//3//f/9//3//f/9//3//f/9//3//f/9//3//f/9//3//f/9//3//f75zVwCcBHwEnAR7BJwEfAScBHwENh3/f/9//3//f/9//3//f/cYfAScBHsEnAR8BJwEewScBFkAfG//f/9//3//f/9//3//f/9//3//f/9//3//f/9//3//f/9//3//f/9//3//f/9//3//f/9//3//f/9//3//f/9//3//f/9//3//f/9//3//f/9//3//f/9//3//f/9//3//f/9//3//f/9//3//f/9//3//f/9//3//f/9//3//f/9//3//f/9//3//f/9//3//f/9//3//f/9//3//f/9//3//f/9//3//f/9//3//f/9//3//f/9//3//f/9//3//f/9//3//f/9//3//f/9//3//f/9//3//f/9//38AAP9//3//f/9//3//f/9//3//f/9//3//f/9//3//f/9//3//f/9//3//f/9//3//f/9//3//f/9//3//f/9//3//f/9//3//f/9//3//f/9//3//f/9//3/3OZwEnAicBJwInAScCJwEnAh8BNla/3//f/9//3//f1hKfAScCJwEnAicBJwInAScCJwE1zX/f/9//3//f/9//3//f/9//3//f/9//3//f/9//3//f/9//3//f/9//3//f/9//3//f/9//3//f/9//3//f/9//3//f/9//3//f/9//3//f/9//3//f/9//3//f/9//3//f/9//3//f/9//3//f/9//3//f/9//3//f/9//3//f/9//3//f/9//3//f/9//3//f/9//3//f/9//3//f/9//3//f/9//3//f/9//3//f/9//3//f/9//3//f/9//3//f/9//3//f/9//3//f/9//3//f/9//3//f/9//3//fwAA/3//f/9//3//f/9//3//f/9//3//f/9//3//f/9//3//f/9//3//f/9//3//f/9//3//f/9//3//f/9//3//f/9//3//f/9//3//f/9//3//f/9//3//f/9/lgh7BJwEfAScBHsEnAR8BJwEtwz/f/9//3//f7x3mQicBHsEnAR8BJwEewScBHwElwj+f/9//3//f/9//3//f/9//3//f/9//3//f/9//3//f/9//3//f/9//3//f/9//3//f/9//3//f/9//3//f/9//3//f/9//3//f/9//3//f/9//3//f/9//3//f/9//3//f/9//3//f/9//3//f/9//3//f/9//3//f/9//3//f/9//3//f/9//3//f/9//3//f/9//3//f/9//3//f/9//3//f/9//3//f/9//3//f/9//3//f/9//3//f/9//3//f/9//3//f/9//3//f/9//3//f/9//3//f/9//3//f/9/AAD/f/9//3//f/9//3//f/9//3//f/9//3//f/9//3//f/9//3//f/9//3//f/9//3//f/9//3//f/9//3//f/9//3//f/9//3//f/9//3//f/9//3//f/9//3+5UnsEnAScCJwEnAicBJwInASdBBdC/3//f/9/dimdCJwEnAicBJwInAScCJwEnQSYUv9//3//f/9//3//f/9//3//f/9//3//f/9//3//f/9//3//f/9//3//f/9//3//f/9//3//f/9//3//f/9//3//f/9//3//f/9//3//f/9//3//f/9//3//f/9//3//f/9//3//f/9//3//f/9//3//f/9//3//f/9//3//f/9//3//f/9//3//f/9//3//f/9//3//f/9//3//f/9//3//f/9//3//f/9//3//f/9//3//f/9//3//f/9//3//f/9//3//f/9//3//f/9//3//f/9//3//f/9//3//f/9//38AAP9//3//f/9//3//f/9//3//f/9//3//f/9//3//f/9//3//f/9//3//f/9//3//f/9//3//f/9//3//f/9//3//f/9//3//f/9//3//f/9//3//f/9//3//f/9/9RScBHsEnAR8BJwEewScBHwEeQS8d/9/GWOcBHsEnAR8BJwEewScBHwEnAT1FP9//3//f/9//3//f/9//3//f/9//3//f/9//3//f/9//3//f/9//3//f/9//3//f/9//3//f/9//3//f/9//3//f/9//3//f/9//3//f/9//3//f/9//3//f/9//3//f/9//3//f/9//3//f/9//3//f/9//3//f/9//3//f/9//3//f/9//3//f/9//3//f/9//3//f/9//3//f/9//3//f/9//3//f/9//3//f/9//3//f/9//3//f/9//3//f/9//3//f/9//3//f/9//3//f/9//3//f/9//3//f/9//3//fwAA/3//f/9//3//f/9//3//f/9//3//f/9//3//f/9//3//f/9//3//f/9//3//f/9//3//f/9//3//f/9//3//f/9//3//f/9//3//f/9//3//f/9//3//f/9//399a1kAnAicBJwInAScCJwEnAicBHcp/3/3FJwEnAicBJwInAScCJwEnAhaAHtr/3//f/9//3//f/9//3//f/9//3//f/9//3//f/9//3//f/9//3//f/9//3//f/9//3//f/9//3//f/9//3//f/9//3//f/9//3//f/9//3//f/9//3//f/9//3//f/9//3//f/9//3//f/9//3//f/9//3//f/9//3//f/9//3//f/9//3//f/9//3//f/9//3//f/9//3//f/9//3//f/9//3//f/9//3//f/9//3//f/9//3//f/9//3//f/9//3//f/9//3//f/9//3//f/9//3//f/9//3//f/9//3//f/9/AAD/f/9//3//f/9//3//f/9//3//f/9//3//f/9//3//f/9//3//f/9//3//f/9//3//f/9//3//f/9//3//f/9//3//f/9//3//f/9//3//f/9//3//f/9//3//f/9/li18BJwEewScBHwEnAR7BJwEewCTLXwEnAR8BJwEewScBHwEnAR8BLcx/3//f/9//3//f/9//3//f/9//3//f/9//3//f/9//3//f/9//3//f/9//3//f/9//3//f/9//3//f/9//3//f/9//3//f/9//3//f/9//3//f/9//3//f/9//3//f/9//3//f/9//3//f/9//3//f/9//3//f/9//3//f/9//3//f/9//3//f/9//3//f/9//3//f/9//3//f/9//3//f/9//3//f/9//3//f/9//3//f/9//3//f/9//3//f/9//3//f/9//3//f/9//3//f/9//3//f/9//3//f/9//3//f/9//38AAP9//3//f/9//3//f/9//3//f/9//3//f/9//3//f/9//3//f/9//3//f/9//3//f/9//3//f/9//3//f/9//3//f/9//3//f/9//3//f/9//3//f/9//3//f/9//3/fe3cEnAScCJwEnAicBJwInAScCJwEnAicBJwInAScCJwEnAicBHgE3nv/f/9//3//f/9//3//f/9//3//f/9//3//f/9//3//f/9//3//f/9//3//f/9//3//f/9//3//f/9//3//f/9//3//f/9//3//f/9//3//f/9//3//f/9//3//f/9//3//f/9//3//f/9//3//f/9//3//f/9//3//f/9//3//f/9//3//f/9//3//f/9//3//f/9//3//f/9//3//f/9//3//f/9//3//f/9//3//f/9//3//f/9//3//f/9//3//f/9//3//f/9//3//f/9//3//f/9//3//f/9//3//f/9//3//fwAA/3//f/9//3//f/9//3//f/9//3//f/9//3//f/9//3//f/9//3//f/9//3//f/9//3//f/9//3//f/9//3//f/9//3//f/9//3//f/9//3//f/9//3//f/9//3//f/9/V0acBHwEnAR7BJwEfAScBHsEnAR8BJwEewScBHwEnAR7BJ0EV0r/f/9//3//f/9//3//f/9//3//f/9//3//f/9//3//f/9//3//f/9//3//f/9//3//f/9//3//f/9//3//f/9//3//f/9//3//f/9//3//f/9//3//f/9//3//f/9//3//f/9//3//f/9//3//f/9//3//f/9//3//f/9//3//f/9//3//f/9//3//f/9//3//f/9//3//f/9//3//f/9//3//f/9//3//f/9//3//f/9//3//f/9//3//f/9//3//f/9//3//f/9//3//f/9//3//f/9//3//f/9//3//f/9//3//f/9/AAD/f/9//3//f/9//3//f/9//3//f/9//3//f/9//3//f/9//3//f/9//3//f/9//3//f/9//3//f/9//3//f/9//3//f/9//3//f/9//3//f/9//3//f/9//3//f/9//3//f7UMnAicBJwInAScCJwEnAicBJwInAScCJwEnAicBJwI1hD/f/9//3//f/9//3//f/9//3//f/9//3//f/9//3//f/9//3//f/9//3//f/9//3//f/9//3//f/9//3//f/9//3//f/9//3//f/9//3//f/9//3//f/9//3//f/9//3//f/9//3//f/9//3//f/9//3//f/9//3//f/9//3//f/9//3//f/9//3//f/9//3//f/9//3//f/9//3//f/9//3//f/9//3//f/9//3//f/9//3//f/9//3//f/9//3//f/9//3//f/9//3//f/9//3//f/9//3//f/9//3//f/9//3//f/9//38AAP9//3//f/9//3//f/9//3//f/9//3//f/9//3//f/9//3//f/9//3//f/9//3//f/9//3//f/9//3//f/9//3//f/9//3//f/9//3//f/9//3//f/9//3//f/9//3//f/9/G2NZAJwEfAScBHsEnAR8BJwEewScBHwEnAR7BJwEWgA6Z/9//3//f/9//3//f/9//3//f/9//3//f/9//3//f/9//3//f/9//3//f/9//3//f/9//3//f/9//3//f/9//3//f/9//3//f/9//3//f/9//3//f/9//3//f/9//3//f/9//3//f/9//3//f/9//3//f/9//3//f/9//3//f/9//3//f/9//3//f/9//3//f/9//3//f/9//3//f/9//3//f/9//3//f/9//3//f/9//3//f/9//3//f/9//3//f/9//3//f/9//3//f/9//3//f/9//3//f/9//3//f/9//3//f/9//3//fwAA/3//f/9//3//f/9//3//f/9//3//f/9//3//f/9//3//f/9//3//f/9//3//f/9//3//f/9//3//f/9//3//f/9//3//f/9//3//f/9//3//f/9//3//f/9//3//f/9//3//f3YpnAScCJwEnAicBJwInAScCJwEnAicBJwInASXKf9//3//f/9//3//f/9//3//f/9//3//f/9//3//f/9//3//f/9//3//f/9//3//f/9//3//f/9//3//f/9//3//f/9//3//f/9//3//f/9//3//f/9//3//f/9//3//f/9//3//f/9//3//f/9//3//f/9//3//f/9//3//f/9//3//f/9//3//f/9//3//f/9//3//f/9//3//f/9//3//f/9//3//f/9//3//f/9//3//f/9//3//f/9//3//f/9//3//f/9//3//f/9//3//f/9//3//f/9//3//f/9//3//f/9//3//f/9/AAD/f/9//3//f/9//3//f/9//3//f/9//3//f/9//3//f/9//3//f/9//3//f/9//3//f/9//3//f/9//3//f/9//3//f/9//3//f/9//3//f/9//3//f/9//3//f/9//3//f/9/vXd4AHsEnAR8BJwEewScBHwEnAR7BJwEfAR5BL13/3//f/9//3//f/9//3//f/9//3//f/9//3//f/9//3//f/9//3//f/9//3//f/9//3//f/9//3//f/9//3//f/9//3//f/9//3//f/9//3//f/9//3//f/9//3//f/9//3//f/9//3//f/9//3//f/9//3//f/9//3//f/9//3//f/9//3//f/9//3//f/9//3//f/9//3//f/9//3//f/9//3//f/9//3//f/9//3//f/9//3//f/9//3//f/9//3//f/9//3//f/9//3//f/9//3//f/9//3//f/9//3//f/9//3//f/9//38AAP9//3//f/9//3//f/9//3//f/9//3//f/9//3//f/9//3//f/9//3//f/9//3//f/9//3//f/9//3//f/9//3//f/9//3//f/9//3//f/9//3//f/9//3//f/9//3//f/9//3//fxdCnQScBJwInAScCJwEnAicBJwInASdBDdC/3//f/9//3//f/9//3//f/9//3//f/9//3//f/9//3//f/9//3//f/9//3//f/9//3//f/9//3//f/9//3//f/9//3//f/9//3//f/9//3//f/9//3//f/9//3//f/9//3//f/9//3//f/9//3//f/9//3//f/9//3//f/9//3//f/9//3//f/9//3//f/9//3//f/9//3//f/9//3//f/9//3//f/9//3//f/9//3//f/9//3//f/9//3//f/9//3//f/9//3//f/9//3//f/9//3//f/9//3//f/9//3//f/9//3//f/9//3//fwAA/3//f/9//3//f/9//3//f/9//3//f/9//3//f/9//3//f/9//3//f/9//3//f/9//3//f/9//3//f/9//3//f/9//3//f/9//3//f/9//3//f/9//3//f/9//3//f/9//3//f/9//3+VCJwEewScBHwEnAR7BJwEfAScBLYM/3//f/9//3//f/9//3//f/9//3//f/9//3//f/9//3//f/9//3//f/9//3//f/9//3//f/9//3//f/9//3//f/9//3//f/9//3//f/9//3//f/9//3//f/9//3//f/9//3//f/9//3//f/9//3//f/9//3//f/9//3//f/9//3//f/9//3//f/9//3//f/9//3//f/9//3//f/9//3//f/9//3//f/9//3//f/9//3//f/9//3//f/9//3//f/9//3//f/9//3//f/9//3//f/9//3//f/9//3//f/9//3//f/9//3//f/9//3//f/9/AAD/f/9//3//f/9//3//f/9//3//f/9//3//f/9//3//f/9//3//f/9//3//f/9//3//f/9//3//f/9//3//f/9//3//f/9//3//f/9//3//f/9//3//f/9//3//f/9//3//f/9//3//f/peewCcCJwEnAicBJwInAScCHsA+V7/f/9//3//f/9//3//f/9//3//f/9//3//f/9//3//f/9//3//f/9//3//f/9//3//f/9//3//f/9//3//f/9//3//f/9//3//f/9//3//f/9//3//f/9//3//f/9//3//f/9//3//f/9//3//f/9//3//f/9//3//f/9//3//f/9//3//f/9//3//f/9//3//f/9//3//f/9//3//f/9//3//f/9//3//f/9//3//f/9//3//f/9//3//f/9//3//f/9//3//f/9//3//f/9//3//f/9//3//f/9//3//f/9//3//f/9//3//f/9//38AAP9//3//f/9//3//f/9//3//f/9//3//f/9//3//f/9//3//f/9//3//f/9//3//f/9//3//f/9//3//f/9//3//f/9//3//f/9//3//f/9//3//f/9//3//f/9//3//f/9//3//f/9//382IZwEnAR7BJwEfAScBHwEViH/f/9//3//f/9//3//f/9//3//f/9//3//f/9//3//f/9//3//f/9//3//f/9//3//f/9//3//f/9//3//f/9//3//f/9//3//f/9//3//f/9//3//f/9//3//f/9//3//f/9//3//f/9//3//f/9//3//f/9//3//f/9//3//f/9//3//f/9//3//f/9//3//f/9//3//f/9//3//f/9//3//f/9//3//f/9//3//f/9//3//f/9//3//f/9//3//f/9//3//f/9//3//f/9//3//f/9//3//f/9//3//f/9//3//f/9//3//f/9//3//fwAA/3//f/9//3//f/9//3//f/9//3//f/9//3//f/9//3//f/9//3//f/9//3//f/9//3//f/9//3//f/9//3//f/9//3//f/9//3//f/9//3//f/9//3//f/9//3//f/9//3//f/9//3//f3xveQCcBJwInAScCJwEeQScc/9//3//f/9//3//f/9//3//f/9//3//f/9//3//f/9//3//f/9//3//f/9//3//f/9//3//f/9//3//f/9//3//f/9//3//f/9//3//f/9//3//f/9//3//f/9//3//f/9//3//f/9//3//f/9//3//f/9//3//f/9//3//f/9//3//f/9//3//f/9//3//f/9//3//f/9//3//f/9//3//f/9//3//f/9//3//f/9//3//f/9//3//f/9//3//f/9//3//f/9//3//f/9//3//f/9//3//f/9//3//f/9//3//f/9//3//f/9//3//f/9/AAD/f/9//3//f/9//3//f/9//3//f/9//3//f/9//3//f/9//3//f/9//3//f/9//3//f/9//3//f/9//3//f/9//3//f/9//3//f/9//3//f/9//3//f/9//3//f/9//3//f/9//3//f/9//3/WNZ0EfAScBHsEnQT2Of9//3//f/9//3//f/9//3//f/9//3//f/9//3//f/9//3//f/9//3//f/9//3//f/9//3//f/9//3//f/9//3//f/9//3//f/9//3//f/9//3//f/9//3//f/9//3//f/9//3//f/9//3//f/9//3//f/9//3//f/9//3//f/9//3//f/9//3//f/9//3//f/9//3//f/9//3//f/9//3//f/9//3//f/9//3//f/9//3//f/9//3//f/9//3//f/9//3//f/9//3//f/9//3//f/9//3//f/9//3//f/9//3//f/9//3//f/9//3//f/9//38AAP9//3//f/9//3//f/9//3//f/9//3//f/9//3//f/9//3//f/9//3//f/9//3//f/9//3//f/9//3//f/9//3//f/9//3//f/9//3//f/9//3//f/9//3//f/9//3//f/9//3//f/9//3//f/9/dgScCJwEnAiXCP9//3//f/9//3//f/9//3//f/9//3//f/9//3//f/9//3//f/9//3//f/9//3//f/9//3//f/9//3//f/9//3//f/9//3//f/9//3//f/9//3//f/9//3//f/9//3//f/9//3//f/9//3//f/9//3//f/9//3//f/9//3//f/9//3//f/9//3//f/9//3//f/9//3//f/9//3//f/9//3//f/9//3//f/9//3//f/9//3//f/9//3//f/9//3//f/9//3//f/9//3//f/9//3//f/9//3//f/9//3//f/9//3//f/9//3//f/9//3//f/9//3//fwAA/3//f/9//3//f/9//3//f/9//3//f/9//3//f/9//3//f/9//3//f/9//3//f/9//3//f/9//3//f/9//3//f/9//3//f/9//3//f/9//3//f/9//3//f/9//3//f/9//3//f/9//3//f/9//3+4VnwAnAR8ANhW/3//f/9//3//f/9//3//f/9//3//f/9//3//f/9//3//f/9//3//f/9//3//f/9//3//f/9//3//f/9//3//f/9//3//f/9//3//f/9//3//f/9//3//f/9//3//f/9//3//f/9//3//f/9//3//f/9//3//f/9//3//f/9//3//f/9//3//f/9//3//f/9//3//f/9//3//f/9//3//f/9//3//f/9//3//f/9//3//f/9//3//f/9//3//f/9//3//f/9//3//f/9//3//f/9//3//f/9//3//f/9//3//f/9//3//f/9//3//f/9//3//f/9/AAD/f/9//3//f/9//3//f/9//3//f/9//3//f/9//3//f/9//3//f/9//3//f/9//3//f/9//3//f/9//3//f/9//3//f/9//3//f/9//3//f/9//3//f/9//3//f/9//3//f/9//3//f/9//3//f/9/FhmcBDYd/3//f/9//3//f/9//3//f/9//3//f/9//3//f/9//3//f/9//3//f/9//3//f/9//3//f/9//3//f/9//3//f/9//3//f/9//3//f/9//3//f/9//3//f/9//3//f/9//3//f/9//3//f/9//3//f/9//3//f/9//3//f/9//3//f/9//3//f/9//3//f/9//3//f/9//3//f/9//3//f/9//3//f/9//3//f/9//3//f/9//3//f/9//3//f/9//3//f/9//3//f/9//3//f/9//3//f/9//3//f/9//3//f/9//3//f/9//3//f/9//3//f/9//38AAP9//3//f/9//3//f/9//3//f/9//3//f/9//3//f/9//3//f/9//3//f/9//3//f/9//3//f/9//3//f/9//3//f/9//3//f/9//3//f/9//3//f/9//3//f/9//3//f/9//3//f/9//3//f/9//39bazgAe2//f/9//3//f/9//3//f/9//3//f/9//3//f/9//3//f/9//3//f/9//3//f/9//3//f/9//3//f/9//3//f/9//3//f/9//3//f/9//3//f/9//3//f/9//3//f/9//3//f/9//3//f/9//3//f/9//3//f/9//3//f/9//3//f/9//3//f/9//3//f/9//3//f/9//3//f/9//3//f/9//3//f/9//3//f/9//3//f/9//3//f/9//3//f/9//3//f/9//3//f/9//3//f/9//3//f/9//3//f/9//3//f/9//3//f/9//3//f/9//3//f/9//3//fwAA9Vr1WvVa9Vr1WvVa9Vr1WvVa9Vr1WvVa9Vr1WvVa9Vr1WvVa9Vr1WvVa9Vr1WvVa9Vr1WvVa9Vr1WvVa9Vr1WvVa9Vr1WvVa9Vr1WvVa9Vr1WvVa9Vr1WvVa9Vr1WvVa9Vr1WvVa9Vr1WvVa9Vr1WhZf7zkWX/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AABGAAAAFAAAAAgAAABUTlBQBwEAAEwAAABkAAAAAAAAAAAAAABXAAAAPAAAAAAAAAAAAAAAWAAAAD0AAAApAKoAAAAAAAAAAAAAAIA/AAAAAAAAAAAAAIA/AAAAAAAAAAAAAAAAAAAAAAAAAAAAAAAAAAAAAAAAAAAiAAAADAAAAP////9GAAAAHAAAABAAAABFTUYrAkAAAAwAAAAAAAAADgAAABQAAAAAAAAAEAAAABQ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2026-07-16T12:06:26Z</xd:SigningTime>
          <xd:SigningCertificate>
            <xd:Cert>
              <xd:CertDigest>
                <DigestMethod Algorithm="http://www.w3.org/2001/04/xmlenc#sha256"/>
                <DigestValue>z7w2v0R1XWfANHALXfOufzwsVUhJrhrnkZ70/6pPAIo=</DigestValue>
              </xd:CertDigest>
              <xd:IssuerSerial>
                <X509IssuerName>CN=PostSignum Qualified CA 4, O="Česká pošta, s.p.", OID.2.5.4.97=NTRCZ-47114983, C=CZ</X509IssuerName>
                <X509SerialNumber>24142091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FN4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QA2AC4AMAA3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ASQD8AAAAAAAAAALQnQT8AACRCAADIQSQAAAAkAAAA4BJAPwAAAAAAAAAAtCd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YAAAAPQAAAAAAAAAhAAAACAAAAGIAAAAMAAAAAQAAABUAAAAMAAAABAAAABUAAAAMAAAABAAAAEYAAAAUAAAACAAAAFROUFAGAQAAUQAAAGgMAAApAAAAGQAAAGkAAABFAAAAAAAAAAAAAAAAAAAAAAAAALYAAAB/AAAAUAAAADAAAACAAAAA6AsAAAAAAACGAO4AVwAAADwAAAAoAAAAtgAAAH8AAAABAAEAAAAAAAAAAAAAAAAAAAAAAAAAAAAAAAAAAAAAAP///wD//////////////////////////////P///////////////////////////////AD//////////////////////////////AD//////////////////////////////AD//////////////////////////////P///////////////////////////////P///////////////////////////////AD//////////////////////////////AD//////////////////////////////AD//////////////////////////////P///////////////////////////////P///////////////////////////////AD//////////////////////////////AD//////////////////////////////AD//////////////////////////////P///////////////////////////////P///////////////////////////////AD//////////////////////////////AD//////////////////////////////AD//////////////////////////////P///////////////////////////////P///////////////////////////////AD//////////////////////////////AD//////////////////////////////AD//////////////////////////////P///////////////////////////////P///////////////////////////////AD//////////////////////////////AD//////////////////////////////AD//////////////////////////////AD//////////////////////////////AD//////////////////////////////AD//////////////////////////////AD//////////////////////////////AD//////////////////////////////AD//////////////////////////////EP//////////////////////////////AD//////////////////////////////C7//////////////////////////////P///////////////////////////////A///////////////////////////////AD//////////////////////////////AD//////////////////////////////Df//////////////////////////////A///////////////////////////////AD//////////////////////////////P///////////////////////////////AD//////////////////////////////AD//////////////////////////////AD//////////////////////////////A///////////////////////////////AD//////////////////////////////L3//////////////////////////////D///////////////////////////////AD//////////////////////////////ID//////////////////////////////AD//////////////////////////////B///////////////////////////////AD//////////////////////////////AD//////////////////////////////AD//////////////////////////////AD//////////////////////////////AD//////////////////////////////AD//////////////////////////////AD//////////////////////////////AD//////////////////////////////C7//////////////////////////////AD//////////////////////////////AD//////////////////////////////A///////////////////////////////AD//////////////////////////////EL//////////////////////////////AD//////////////////////////////AD//////////////////////////////AD//////////////////////////////Ez//////////////////////////////AD//////////////////////////////D///////////////////////////////A///////////////////////////////AD//////////////////////////////AD//////////////////////////////D///////////////////////////////HL//////////////////////////////D///////////////////////////////P///////////////////////////////L///////////////////////////////AD//////////////////////////////HL//////////////////////////////D///////////////////////////////Ez//////////////////////////////AD//////////////////////////////P///////////////////////////////AD//////////////////////////////AD//////////////////////////////AD//////////////////////////////P///////////////////////////////AD//////////////////////////////P///////////////////////////////AD//////////////////////////////AD//////////////////////////////AD//////////////////////////////AD//////////////////////////////AD//////////////////////////////AD//////////////////////////////AD//////////////////////////////AD//////////////////////////////AD//////////////////////////////AD//////////////////////////////AD//////////////////////////////AD//////////////////////////////AD//////////////////////////////AD//////////////////////////////AD//////////////////////////////AD//////////////////////////////AD//////////////////////////////AD//////////////////////////////AD//////////////////////////////AD//////////////////////////////AD//////////////////////////////AD//////////////////////////////AD//////////////////////////////AD//////////////////////////////AD//////////////////////////////AD//////////////////////////////AD//////////////////////////////AD//////////////////////////////AD//////////////////////////////ABRAAAADLUAACkAAAAZAAAAaQAAAEUAAAAAAAAAAAAAAAAAAAAAAAAAtgAAAH8AAABQAAAAKAAAAHgAAACUtAAAAAAAAMYAiABXAAAAPAAAACgAAAC2AAAAfw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HkAFj7/f/9//3//f/9//3/+f5g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EFR3/f/9//3//f/9//393Sp0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0EFRn/f/9//3//f/9//3/WE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IVSX/f/9//3//f/9/GmNbA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HwEl07/f/9//3//f/9/dim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HgE3Xv/f/9//3//f5xzWQB8BJwEewScBHwEnAR7BJwEfAScBHwEnAR8BJ0EfAScBHwEnQR8BJwEfASdBHwEnAR8BJ0EfAScBHwEnQR8BJwEfASdBHwEnAR8BJ0EfAScBHwEnQR8BJwEfASdBHwEnAR8BJ0EfASdBHwEnQR8BJ0EfASdBHwEnQR8BJ0EfASdBHwEnQR8BJ0EfASdBHwEnQR8BJ0EfASdBHwEnQR8BJ0EfASdBHwEnQR8BJ0EfASdBHwEnQR8BJ0EfASdBHwEnQR8BJ0EfASdBHwEnQR8BJ0EfASdBHwEnQR8BJ0EfASdBHwEnQR8BJ0EfASdBHwEnQR8BJ0EfASdBHwEnQR8BJ0EfASdBHwEnQR8BJ0EfASdBHwEnQR8BJwEfASdBHwAnAR8BJ0EfACcBHwEnQR8AJwEfASdBHwAnAR8BJ0EfACcBHwEnQR7BJwEfAScBHsEnAR8BJwEewScBHwEnAR8BPc5/3//f/9//3//f/Y5nQicBJwInAScCJwEnAicBJ0IFR05RjhCOUI4QjhCOEI5QhhCOEI4QjlCOEI4QjhCOUI4QjhCOEI5QjhCOEY4QllGOEI4RjhCWUY4QjhGOEJZRjhCOEI4QjlGOEI4QjhCWUY4QjhGOEZZRjhGWUY4RllGOEZZRjhGWUY4RllGOEZZRjhGWUY4RllGOEZZRjhGWUpYRllKWEZZSlhGWUpYRllKWEZZSlhGWUpYRllKWEZZSlhGWUpYRllKWEZ5SlhKeUp4SnlKWEp5SnhKeUpYSnlKeEp5SlhKeUpYSnlKWEp5SnhKeUp4SplOeE55TnhKmU54TnlOeEqZTnhOeU54SplOeE55TnhKmU54TplOeE6ZUphOmVKYTplSmE6ZUphOuVKYTplSmE6ZUphOmVKYTrlSmE6ZUphOmVKYTrlSmE6ZUhg+Fxl7AJwInAScCJwEnAicBJwInAScCJwEnAh3BP9//3//f/9//3//f3YEnAR8BJwEewScBHwEnAR7BHkE3Xv/f/9//3//f/9//3//f/9//3//f/9//3//f/9//3//f/9//3//f/9//3//f/9//3//f/9//3//f/9//3//f/9//3//f/9//3//f/9//3//f/9//3//f/9//3//f/9//3//f/9//3//f/9//3//f/9//3//f/9//3//f/9//3//f/9//3//f/9//3//f/9//3//f/9//3//f/9//3//f/9//3//f/9//3//f/9//3//f/9//3//f/9//3//f/9//3//f/9//3//f/9//3//f/9//3//f/9//3//f/9//3//f/9//3//f/9//3//f/9//3//f/9//3//f/9//3//f/9//3//f/9//3//f/9//3//f/9//3//f/9//3//f/9//3//f/9//3//f/9//3//f/9/GWOYBJwEfAScBHsEnAR8BJwEewScBHwEfQT/f/9//3//f/9//3+4VnwAnAicBJwInAScCJwEnAicBLcx/3//f/9//3//f/9//3//f/9//3//f/9//3//f/9//3//f/9//3//f/9//3//f/9//3//f/9//3//f/9//3//f/9//3//f/9//3//f/9//3//f/9//3//f/9//3//f/9//3//f/9//3//f/9//3//f/9//3//f/9//3//f/9//3//f/9//3//f/9//3//f/9//3//f/9//3//f/9//3//f/9//3//f/9//3//f/9//3//f/9//3//f/9//3//f/9//3//f/9//3//f/9//3//f/9//3//f/9//3//f/9//3//f/9//3//f/9//3//f/9//3//f/9//3//f/9//3//f/9//3//f/9//3//f/9//3//f/9//3//f/9//3//f/9//3//f/9//3//f/9//3//f/9/e29aAJwInAScCJwEnAicBJwInAScCJwE/3//f/9//3//f/9//3/2GHwEnAR8BJwEewScBHwEnAR6AFpr/3//f/9//3//f/9//3//f/9//3//f/9//3//f/9//3//f/9//3//f/9//3//f/9//3//f/9//3//f/9//3//f/9//3//f/9//3//f/9//3//f/9//3//f/9//3//f/9//3//f/9//3//f/9//3//f/9//3//f/9//3//f/9//3//f/9//3//f/9//3//f/9//3//f/9//3//f/9//3//f/9//3//f/9//3//f/9//3//f/9//3//f/9//3//f/9//3//f/9//3//f/9//3//f/9//3//f/9//3//f/9//3//f/9//3//f/9//3//f/9//3//f/9//3//f/9//3//f/9//3//f/9//3//f/9//3//f/9//3//f/9//3//f/9//3//f/9//3//f/9//3//f/9/ly18BJwEfAScBHsEnAR8BJwEewScBP9//3//f/9//3//f/9/W2t6AJwEnAicBJwInAScCJwEnAgWHf9//3//f/9//3//f/9//3//f/9//3//f/9//3//f/9//3//f/9//3//f/9//3//f/9//3//f/9//3//f/9//3//f/9//3//f/9//3//f/9//3//f/9//3//f/9//3//f/9//3//f/9//3//f/9//3//f/9//3//f/9//3//f/9//3//f/9//3//f/9//3//f/9//3//f/9//3//f/9//3//f/9//3//f/9//3//f/9//3//f/9//3//f/9//3//f/9//3//f/9//3//f/9//3//f/9//3//f/9//3//f/9//3//f/9//3//f/9//3//f/9//3//f/9//3//f/9//3//f/9//3//f/9//3//f/9//3//f/9//3//f/9//3//f/9//3//f/9//3//f/9//3//f/lefQScBJwInAScCJwEnAicBJwInAT/f/9//3//f/9//3//f/9/limdBHsEnAR8BJwEewScBHwEnQS3Vv9//3//f/9//3//f/9//3//f/9//3//f/9//3//f/9//3//f/9//3//f/9//3//f/9//3//f/9//3//f/9//3//f/9//3//f/9//3//f/9//3//f/9//3//f/9//3//f/9//3//f/9//3//f/9//3//f/9//3//f/9//3//f/9//3//f/9//3//f/9//3//f/9//3//f/9//3//f/9//3//f/9//3//f/9//3//f/9//3//f/9//3//f/9//3//f/9//3//f/9//3//f/9//3//f/9//3//f/9//3//f/9//3//f/9//3//f/9//3//f/9//3//f/9//3//f/9//3//f/9//3//f/9//3//f/9//3//f/9//3//f/9//3//f/9//3//f/9//3//f/9//38ZY3wAnAR7BJwEfAScBHsEnAR8BJwE/3//f/9//3//f/9//3//f957eACcCJwEnAicBJwInAScCJwE2BD+f/9//3//f/9//3//f/9//3//f/9//3//f/9//3//f/9//3//f/9//3//f5tz9xgXGRcdFxkXGRcZFx0XHRcdFxkXHRcZFxkXGRcdFxkXGRcZFx0XGRcdVyWYLThCGV/de/9//3//f/9//3//f/9//3//f/9//3//f/9//3//f/9//3//f/9/WWt6b1lrWms5ZzpnGWMZY/ha/3//f/9//3//f/9//3//f/9//3//f/9//3/ee5lOmE6ZUplSuVKYUrlWuVK5Vtla/3//f/9//3//f/9//3//f/9//3//f1treU54SnlOeEp5TlhKeUpYSnlKWEpZSlhGWUpYRllGOEZZRjhGWEY4QjlGOEI4QjhCN0L/f/9//3//f/9//3//f/9//3//f/9//3//f/9/GWN9BJwEnAicBJwInAScCJwEnAicBP9//3//f/9//3//f/9//3//fzdCfAScBHsEnAR8BJwEewScBHwEN0b/f/9//3//f/9//3//f/9//3//f/9//3//f/9//3//f/9//3//f/9//396b1sAnAR7BJwEfAScBHsEnAR8BJwEewScBHwEnAR7BJwEfAScBHsEnAR8BJwEewScBHwAWQDWENc1vHf/f/9//3//f/9//3//f/9//3//f/9//3//f/9//3/+fzgAXAB8AHwAfQB8AHwAfABbAJtz/3//f/9//3//f/9//3//f/9//3//f/9/em9cAJ0EfACcBHwEnQR8AHwEfADXEP9//3//f/9//3//f/9//3//f/9//3+ZTn0AnQR8BJ0EfASdBHwEnQR8BJ0EfASdBHwEnQR8BJ0EfAScBHwEnQR8BJwEfASdBFYA/3//f/9//3//f/9//3//f/9//3//f/9//3//fxhCfAScBHwEnAR7BJwEfAScBHsEnAT/f/9//3//f/9//3//f/9//3//f5YMnAScCJwEnAicBJwInAScCJkIvHf/f/9//3//f/9//3//f/9//3//f/9//3//f/9//3//f/9//3//f/9/em98BJwEnAicBJwInAScCJwEnAicBJwInAScCJwEnAicBJwInAScCJwEnAicBJwInAScCJwEnAicBHkAly28d/9//3//f/9//3//f/9//3//f/9//3//f/9//39YAJwInAScCJwEnAicBJwIWgC8d/9//3//f/9//3//f/9//3//f/9//3//f3pvfACcBJwInAScCJwEnAicBJwI1xD/f/9//3//f/9//3//f/9//3//f/9/mU6dBJwEnAicBJwInAScCJwEnAicBJwInAScCJwEnAicBJwInAScCJwEnAicBJwInAR3BP9//3//f/9//3//f/9//3//f/9//3//f/9//n+YCJwInAScCJwEnAicBJwInAScCJwE/3//f/9//3//f/9//3//f/9//3+5UnsEfAScBHsEnAR8BJwEewScBHYp/3//f/9//3//f/9//3//f/9//3//f/9//3//f/9//3//f/9//3//f3pvWwCcBHwEnAR7BJwEfAScBHsEnAR8BJwEewScBHwEnAR7BJwEfAScBHsEnAR8BJwEewScBHwEnAR7BJwEWQD5Wv9//3//f/9//3//f/9//3//f/9//3//f/5/WAB8BJwEewScBHwEnAR7BFoAu3f/f/9//3//f/9//3//f/9//3//f/9//3+ac1sAnAR8BJwEewScBHwEnAR7BNcQ/3//f/9//3//f/9//3//f/9//3//f5lSfAScBHsEnAR8BJwEewScBHwEnAR7BJwEfAScBHsEnAR8BJwEewScBHwEnAR7BJwEVgD/f/9//3//f/9//3//f/9//3//f/9//3//f/Y5nAR8BJwEewScBHwEnAR7BJwEfAR9BP9//3//f/9//3//f/9//3//f/9//38WGZ0InAScCJwEnAicBJwInAScCDln/3//f/9//3//f/9//3//f/9//3//f/9//3//f/9//3//f/9//396b3wAnAScCJwEnAicBJwInAScCJwEnAicBJwInAScCJwEnAicBJwInAScCJwEnAicBJwInAScCJwEnAicBJwIWQAaY/9//3//f/9//3//f/9//3//f/9//3//f1cAnAicBJwInAScCJwEnAhaALx3/3//f/9//3//f/9//3//f/9//3//f/9/enN8AJwEnAicBJwInAScCJwEnAjXEP9//3//f/9//3//f/9//3//f/9//3+YUp0EnAScCJwEnAicBJwInAScCJwEnAicBJwInAScCJwEnAicBJwInAScCJwEnAicBHcE/3//f/9//3//f/9//3//f/9//3//f/9/e296BJwEnAicBJwInAScCJwEnAicBJwIdwT/f/9//3//f/9//3//f/9//3//f/9/XGtYAJwEfAScBHsEnAR8BJwEewQXGf9//3//f/9//3//f/9//3//f/9//3//f/9//3//f/9//3//f/9/em9bAJwEewScBHwEnAR7BJwEfAScBHsEnAR8BJwEewScBHwEnAR7BJwEfAScBHsEnAR8BJwEewScBHwEnAR7BJwEWQB8b/9//3//f/9//3//f/9//3//f/9//39YAHsEnAR8BJwEewScBHwEWwCbc/9//3//f/9//3//f/9//3//f/9//3//f5pzWwCcBHsEnAR8BJwEewScBHwE1xD/f/9//3//f/9//3//f/9//3//f/9/uVJ8AJwEfAScBHsEnAR8BJwEewScBHwEnAR7BJwEfAScBHsEnAR8BJwEewScBHwEnARWAP9//3//f/9//3//f/9//3//f/9//3//fzYdfAScBHsEnAR8BJwEewScBHwEnAR8AHdK/3//f/9//3//f/9//3//f/9//3//f/9/ly2cBJwInAScCJwEnAicBJwIfASYUv9//3//f/9//3//f/9//3//f/9//3//f/9//3//f/9//3//f3pvfAScBJwInAScCJwEnAicBJwInAScCJwEnAicBJwInAScCJwEnAicBJwInAScCJwEnAicBJwInAScCJwEnAicBJ0Ily3/f/9//3//f/9//3//f/9//3//f/9/VwCcCJwEnAicBJwInAScCFsAvHf/f/9//3//f/9//3//f/9//3//f/9//396c3wAnAScCJwEnAicBJwInAScCLYM/3//f/9//3//f/9//3//f/9//3//f7lSnQScBJwInAScCJwEnAicBJwInAScCJwEnAicBJwInAScCJwEnAicBJwInAScCJwEdwT/f/9//3//f/9//3//f/9//3//f/9/2FZ8BJwInAScCJwEnAicBJwInAScCJwE1xD/f/9//3//f/9//3//f/9//3//f/9//3//f997dwR7BJwEfAScBHsEnAR8BJwEuAz+f/9//3//f/9//3//f/9//3//f/9//3//f/9//3//f/9//3+bc1sAnAR8BJwEewScBHwEnAR7BJwEfAScBHsEnAR8BJwEewScBHwEnAR7BJwEfAScBHsEnAR8BJwEewScBHwEnAR7BFcA/3//f/9//3//f/9//3//f/9//3//f1cAfAScBHsEnAR8BJwEewR7AJtz/3//f/9//3//f/9//3//f/9//3//f/9/mnNbAJwEfAScBHsEnAR8BJwEewS3DP9//3//f/9//3//f/9//3//f/9//3+5UnwAnAR7BJwEfAScBHsEnAR8BJwEewScBHwEnAR7BJwEfAScBHsEnAR8BJwEfAScBHYE/3//f/9//3//f/9//3//f/9//3//f5cInAR7BJwEfAScBHsEnAR8BJwEewR6ADpn/3//f/9//3//f/9//3//f/9//3//f/9//3//fzhCnAScBJwInAScCJwEnAicBJ0E9z3/f/9//3//f/9//3//f/9//3//f/9//3//f/9//3//f/9/em98AJwEnAicBJwInAScCJwEnAicBJwInASdBHwAnQR8AJ0EfACdBHwEnQicBJwInAScCJwEnAicBJwInAScCJwEnAh8BNlW/3//f/9//3//f/9//3//f/9//39XAJwInAScCJwEnAicBJwIWwC8d/9//3//f/9//3//f/9//3//f/9//3//f5pzfACcBJwInAScCJwEnAicBJwItgz/f/9//3//f/9//3//f/9//3//f/9/uVKdBJwEnAicBJwInAScCJwEnAjYEHgpVyV4KXcpmCl3KZgtly2YLZctuDGYLbgxtzG2Mf9//3//f/9//3//f/9//3//f/9/9zmdBJwEnAicBJwInAScCJwEnAicBJ0E9jn/f/9//3//f/9//3//f/9//3//f/9//3//f/9//3//f5UMnAR7BJwEfAScBHsEnAR8BJoEem//f/9//3//f/9//3//f/9//3//f/9//3//f/9//3//f5tzWwCcBHsEnAR8BJwEewScBHwEnAR7BJ0EtTEZX/la+V7YWvla2Fq5Vvc5twx8BJwEfAScBHsEnAR8BJwEewScBHwEnAS3Lf9//3//f/9//3//f/9//3//f/9/VwB7BJwEfAScBHsEnAR8BHsAm3P/f/9//3//f/9//3//f/9//3//f/9//3+bc1sAnAR7BJwEfAScBHsEnAR8BNcQ/3//f/9//3//f/9//3//f/9//3//f7lWfACcBHwEnAR7BJwEfAScBHwEuDH/f/9//3//f/9//3//f/9//3//f/9//3//f/9//3//f/9//3//f/9//3//f/9//3+bc3oAewScBHwEnAR7BJwEfAScBHsEnAS2DP9//3//f/9//3//f/9//3//f/9//3//f/9//3//f/9//3/7XnoAnAicBJwInAScCJwEnAicBHcp/3//f/9//3//f/9//3//f/9//3//f/9//3//f/9//396b3wAnAScCJwEnAicBJwInAScCJwEnAicBFhK/3//f/9//3//f/9//3//f/5/9hScBJwInAScCJwEnAicBJwInAScCJwEuC3/f/9//3//f/9//3//f/9//3//f1cAnAicBJwInAScCJwEnAhbALt3/3//f/9//3//f/9//3//f/9//3//f/9/mnN8AJwEnAicBJwInAScCJwEnAi3EP9//3//f/9//3//f/9//3//f/9//3+5Vp0EnAScCJwEnAicBJwInAScCJct/3//f/9//3//f/9//3//f/9//3//f/9//3//f/9//3//f/9//3//f/9//3//f/9/ViGcBJwInAScCJwEnAicBJwInAScCFoAe2v/f/9//3//f/9//3//f/9//3//f/9//3//f/9//3//f/9//38WHZwEnAR7BJwEfAScBHsEnAR8BPle/3//f/9//3//f/9//3//f/9//3//f/9//3//f/9/m3NbAJwEfAScBHsEnAR8BJwEewScBHwEnQRYSv9//3//f/9//3//f/9//3//f1prewB7BJwEfAScBHsEnAR8BJwEewScBJct/3//f/9//3//f/9//3//f/9//39XAHwEnAR7BJwEfAScBHsEWwCbc/9//3//f/9//3//f/9//3//f/9//3//f5tzWwCcBHwEnAR7BJwEfAScBHsEtwz/f/9//3//f/9//3//f/9//3//f/9/2VZ8AJwEewScBHwEnAR7BJwEfASYLf9//3//f/9//3//f/9//3//f/9//3//f/9//3//f/9//3//f/9//3//f/9//3/5WnwAnAR8BJwEewScBHwEnAR7BJwEfAQXPv9//3//f/9//3//f/9//3//f/9//3//f/9//3//f/9//3//f/9/fW94AJwEnAicBJwInAScCJwEnAjXFP9//3//f/9//3//f/9//3//f/9//3//f/9//3//f5tzfACcBJwInAScCJwEnAicBJwInAScCJwEeUr/f/9//3//f/9//3//f/9//3//f1YAnAicBJwInAScCJwEnAicBJwInAS4Lf9//3//f/9//3//f/9//3//f/9/VgCcCJwEnAicBJwInAScCFsAu3f/f/9//3//f/9//3//f/9//3//f/9//3+ac3wAnAScCJwEnAicBJwInAScCJYI/3//f/9//3//f/9//3//f/9//3//f9lWnQScBJwInAScCJwEnAicBJwIly3/f/9//3//f/9//3//f/9//3//f/9//3//f/9//3//f/9//3//f/9//3//f/9/twycCJwEnAicBJwInAScCJwEnAicBNcU/3//f/9//3//f/9//3//f/9//3//f/9//3//f/9//3//f/9//3//f/9/tjGdBHwEnAR7BJwEfAScBHsEnQQ3Rv9//3//f/9//3//f/9//3//f/9//3//f/9//3+bc1sAnAR7BJwEfAScBHsEnAR8BJwEewSdBFhG/3//f/9//3//f/9//3//f/9//39XAHwEnAR7BJwEfAScBHsEnAR8BJwEtzH/f/9//3//f/9//3//f/9//3//f3cEewScBHwEnAR7BJwEfAR7AJtz/3//f/9//3//f/9//3//f/9//3//f/9/m3NbAJwEewScBHwEnAR7BJwEfAS3DP9//3//f/9//3//f/9//3//f/9//3/ZWnwAnAR8BJwEewScBHwEnAR7BJgt/3//f/9//3//f/9//3//f/9//3//f/9//3//f/9//3//f/9//3//f/9//38WPp0EfAScBHsEnAR8BJwEewScBHwEegBaa/9//3//f/9//3//f/9//3//f/9//3//f/9//3//f/9//3//f/9//3//f/9/dQCcCJwEnAicBJwInAScCJwEuQzde/9//3//f/9//3//f/9//3//f/9//3//f/9/m3N8AJwEnAicBJwInAScCJwEnAicBJwInARYSv9//3//f/9//3//f/9//3//f3dKfAScCJwEnAicBJwInAScCJwEnAh8ABlf/3//f/9//3//f/9//3//f/9//392AJwInAScCJwEnAicBJwIWwCbc/9//3//f/9//3//f/9//3//f/9//3//f5pzfACcBJwInAScCJwEnAicBJwIlgj/f/9//3//f/9//3//f/9//3//f/9/2VqdBJwEnAicBJwInAScCJwEnAiZCPcU1xDXELYQ1xC2ENcQthC3ELYMtwx2BJtz/3//f/9//3//f/9//3//f7x3eQScBJwInAScCJwEnAicBJwInASdBBY+/3//f/9//3//f/9//3//f/9//3//f/9//3//f/9//3//f/9//3//f/9//3//f3lOewCcBHwEnAR7BJwEfAScBHwEtjH/f/9//3//f/9//3//f/9//3//f/9//3//f5tzWwCcBHwEnAR7BJwEfAScBHsEnAR8BJ0EWEb/f/9//3//f/9//3/+fxlfFz56AJwEewScBHwEnAR7BJwEfAScBHsElwj/f/9//3//f/9//3//f/9//3//f/9/dgR8BJwEewScBHwEnAR7BHsAm3P/f/9//3//f/9//3//f/9//3//f/9//3+bc1sAnAR8BJwEewScBHwEnAR7BJYI/3//f/9//3//f/9//3//f/9//3//f/lafACcBHsEnAR8BJwEewScBHwEnAR7BJwEfAScBHsEnAR8BJwEewScBHwEfAB6b/9//3//f/9//3//f/9//392JXwEnAR7BJwEfAScBHsEnAR8BJwE1hD/f/9//3//f/9//3//f/9//3//f/9//3//f/9//3//f/9//3//f/9//3//f/9//3//f9YQnAScCJwEnAicBJwInAScCHsEWmv/f/9//3//f/9//3//f/9//3//f/9//3+bc3sAnAScCJwEnAicBJwInAScCJwEnAicBHgEdgR3BFYAdwRWAFcAWAB8BJwEnAicBJwInAScCJwEnAicBJwInASdBFdG/3//f/9//3//f/9//3//f/9//3//f3YEnAicBJwInAScCJwEnAhbALt3/3//f/9//3//f/9//3//f/9//3//f/9/m3N8AJwEnAicBJwInAScCJwEnAiWCP9//3//f/9//3//f/9//3//f/9//3/5Wp0EnAScCJwEnAicBJwInAScCJwEnAicBJwInAScCJwEnAicBJwInAScCHsAm3P/f/9//3//f/9//3//fxlfewScCJwEnAicBJwInAScCJwEnAhZAJxz/3//f/9//3//f/9//3//f/9//3//f/9//3//f/9//3//f/9//3//f/9//3//f/9//388Y3kAewScBHwEnAR7BJwEfAScBBYd/3//f/9//3//f/9//3//f/9//3//f/9/m3NbAJwEewScBHwEnAR7BJwEfAScBHsEnAR8BJwEewScBHwEnAR7BJwEfAScBHsEnAR8BJwEewScBHwEnAR7BJwE9hT/f/9//3//f/9//3//f/9//3//f/9/uFZ8BHsEnAR8BJwEewScBHwEnQQ3Qv9//3//f/9//3//f/9//3//f/9//3//f5tzewCcBHsEnAR8BJwEewScBHwElwj/f/9//3//f/9//3//f/9//3//f/9/+V58AJwEfAScBHsEnAR8BJwEewScBHwEnAR7BJwEfAScBHsEnAR8BJwEewR7AHpz/3//f/9//3//f/9//3+2EJwEewScBHwEnAR7BJwEfAScBHwAN0L/f/9//3//f/9//3//f/9//3//f/9//3//f/9//3//f/9//3//f/9//3//f/9//3//f/9//392KZ0InAScCJwEnAicBJwInASdBLdS/3//f/9//3//f/9//3//f/9//3//f5tzewCcBJwInAScCJwEnAicBJwInAScCJwEnAicBJwInAScCJwEnAicBJwInAScCJwEnAicBJwInAScCJwEnQS2EL13/3//f/9//3//f/9//3//f/9//3//f7cMnAScCJwEnAicBJwInAScCJwEeQTde/9//3//f/9//3//f/9//3//f/9//3+bc3wEnAScCJwEnAicBJwInAScCJYI/3//f/9//3//f/9//3//f/9//3//f/lefQScBJwInAScCJwEnAicBJwInAScCJwEnAicBJwInAScCJwEnAicBJwIWwCbd/9//3//f/9//3//fzdGnQScBJwInAScCJwEnAicBJwInAT2GP9//3//f/9//3//f/9//3//f/9//3//f/9//3//f/9//3//f/9//3//f/9//3//f/9//3//f/9/33dWAJwEewScBHwEnAR7BJwEfATYEP5//3//f/9//3//f/9//3//f/9//3+bd1sAnAR8BJwEewScBHwEnAR7BJwEfAScBHsEnAR8BJwEewScBHwEnAR7BJwEfAScBHsEnAR8BJwEfAR7ALYx/3//f/9//3//f/9//3//f/9//3//f/9/Fz58BJwEfAScBHsEnAR8BJwEewScBHwEly3/f/9//3//f/9//3//f/9//3//f/9/m3N7AJwEfAScBHsEnAR8BJwEewSWCP9//3//f/9//3//f/9//3//f/9//3/5XnwAnAR7BJwEfAScBHsEnAR8BJwEewScBHwEnAR7BJwEfAScBHsEnAR8BHsAm3P/f/9//3//f/9/vHd5BHsEnAR8BJwEewScBHwEnAR7BHkAe2//f/9//3//f/9//3//f/9//3//f/9//3//f/9//3//f/9//3//f/9//3//f/9//3//f/9//3//f/9/OEKcBJwInAScCJwEnAicBJwIfAQ3Qv9//3//f/9//3//f/9//3//f/9/m3N7AJwEnAicBJwInAScCJwEnAicBJwInAScCJwEnAicBJwInAScCJwEnAicBJwInAScCJwEnAicBNcQm3P/f/9//3//f/9//3//f/9//3//f/9//3+8d3kAnAicBJwInAScCJwEnAicBJwInAScCFsAOmf/f/9//3//f/9//3//f/9//3//f5tzewScBJwInAScCJwEnAicBJwIlgj/f/9//3//f/9//3//f/9//3//f/9/+V6dBJwEnAicBJwInAScCJwEnAicBJwInAScCJwEnAicBJwInAScCJwEnAhbALx3/3//f/9//3//f5ctnAScCJwEnAicBJwInAScCJwEnQRXRv9//3//f/9//3//f/9//3//f/9//3//f/9//3//f/9//3//f/9//3//f/9//3//f/9//3//f/9//3//f/9/lQx8BJwEewScBHwEnAR7BJwEeQScc/9//3//f/9//3//f/9//3//f5t3WwCcBHsEnAR8BJwEewScBHwEnAR7BJwEfAScBHsEnAR8BJwEewScBHwEnAR7BJwEfAScBHsEnAR8BFUl/n//f/9//3//f/9//3//f/9//3//f/9/NiGcBHwEnAR7BJwEfAScBHsEnAR8BJwEewScBNYQ/3//f/9//3//f/9//3//f/9//3+bc3sAnAR7BJwEfAScBHsEnAR8BJcI/3//f/9//3//f/9//3//f/9//3//fxlffACcBHwEnAR7BJwEfAScBHsEnAR8AH0EfAB8BHwAfQR8AHwEfAB9BHwAWwCbd/9//3//f/9/OmdbAJwEfAScBHsEnAR8BJwEewScBPYY/3//f/9//3//f/9//3//f/9//3//f/9//3//f/9//3//f/9//3//f/9//3//f/9//3//f/9//3//f/9//3//f9pWegScBJwInAScCJwEnAicBJwIdiX/f/9//3//f/9//3//f/9//3+bc3sAnAScCJwEnAicBJwInAScCJwEnAicBJ0EfAB9BHwAnQR8AJ0EnAScCJwEnAicBJwInAScCJwEnAicBPcUvXf/f/9//3//f/9//3//f/9//3/5XnwEnAScCJwEnAicBJwInAScCJwEnAicBJwInASdBHdO/3//f/9//3//f/9//3//f/9/m3N7BJwEnAicBJwInAScCJwEnAh2BP9//3//f/9//3//f/9//3//f/9//38ZX30EnAScCJwEnAicBJwInAScCPYYGl/ZWvle2Vr5Xvla+V75Wvle2Vr5Xtha/3//f/9//3//f1YhnAicBJwInAScCJwEnAicBJwIeQC8d/9//3//f/9//3//f/9//3//f/9//3//f/9//3//f/9//3//f/9//3//f/9//3//f/9//3//f/9//3//f/9//3//fxUdnAR8BJwEewScBHwEnAR7BHwE+V7/f/9//3//f/9//3//f/9/u3daAJwEfAScBHsEnAR8BJwEewScBHwEnQS1MRlj+F4ZY/heGWOYUtc1eQCcBHwEnAR7BJwEfAScBHsEnAR8BBYZ/3//f/9//3//f/9//3//f/9/twx8BJwEewScBHwEnAR7BJwEfAScBHsEnAR8BJwEewR4BN5//3//f/9//3//f/9//3//f5t3WwCcBHwEnAR7BJwEfAScBHsEdgT/f/9//3//f/9//3//f/9//3//f/9/GWN8AJwEewScBHwEnAR7BJwEfARXIf9//3//f/9//3//f/9//3//f/9//3//f/9//3//f/9/m3NaAHwEnAR7BJwEfAScBHsEnAR8AHdK/3//f/9//3//f/9//3//f/9//3//f/9//3//f/9//3//f/9//3//f/9//3//f/9//3//f/9//3//f/9//3//f/9//3+ec1cAnAicBJwInAScCJwEnAicBPcU/3//f/9//3//f/9//3//f5tzewCcBJwInAScCJwEnAicBJwInAScCJwEOEL/f/9//3//f/9//3//f3tveAScCJwEnAicBJwInAScCJwEnAh8BNhW/3//f/9//3//f/9//383QnwEnAicBJwInAScCJwEnAicBJwInAScCJwEnAicBJwInATXNf9//3//f/9//3//f/9//3+bc5sEnAScCJwEnAicBJwInAScCHYE/3//f/9//3//f/9//3//f/9//3//fxljfQScBJwInAScCJwEnAicBJwIVyH/f/9//3//f/9//3//f/9//3//f/9//3//f/9//3//f5lOfAScCJwEnAicBJwInAScCJwENx3/f/9//3//f/9//3//f/9//3//f/9//3//f/9//3//f/9//3//f/9//3//f/9//3//f/9//3//f/9//3//f/9//3//f/9//3/XNXwEnAR8BJwEewScBHwEnAR8AHdK/3//f/9//3//f/9//3+8d1oAnAR7BJwEfAScBHsEnAR8BJwEewScBDhC/3//f/9//3//f/9//3//f3hKfAScBHwEnAR7BJwEfAScBHsEnAT2FP9//3//f/9//3//f7x3WQCcBHsEnAR8BJwEewScBHwElgh8BJwEfAScBHsEnAR8BJwEWgB7b/9//3//f/9//3//f/9/vHebBJwEewScBHwEnAR7BJwEfAR2BP9//3//f/9//3//f/9//3//f/9//385Z3wAnAR8BJwEewScBHwEnAR7BFch/3//f/9//3//f/9//3//f/9//3//f/9//3//f/9//3+XLZwEewScBHwEnAR7BJwEfASdBLhW/3//f/9//3//f/9//3//f/9//3//f/9//3//f/9//3//f/9//3//f/9//3//f/9//3//f/9//3//f/9//3//f/9//3//f/9//3+WCJwEnAicBJwInAScCJwEnAiYCN5//3//f/9//3//f/9/m3N7AJwEnAicBJwInAScCJwEnAicBJwInARYRv9//3//f/9//3//f/9//385Z30EnAScCJwEnAicBJwInAScCJwEVwD/f/9//3//f/9//39WJZ0InAScCJwEnAicBJwInAR6ALx3twycBJwInAScCJwEnAicBJwImAS3DJYItwyWCLcMlgiXCJYInAicBJwInAScCJwEnAicBJwImwSWCJYIlwiWCJcIlgiXCJYIlwiWCJcIdgScCJwEnAicBJwInAScCJwEnAhXIf9//3//f/9//3//f/9//3//f/9//3//f/9//3//f/9/FxmcBJwInAScCJwEnAicBJwIWQD+f/9//3//f/9//3//f/9//3//f/9//3//f/9//3//f/9//3//f/9//3//f/9//3//f/9//3//f/9//3//f/9//3//f/9//3//f/9/eUp7BHsEnAR8BJwEewScBHwEnAS2Mf9//3//f/9//3//f7x3WgCcBHwEnAR7BJwEfAScBHsEnAR8BJ0EOEb/f/9//3//f/9//3//f/9/GWN8AJwEewScBHwEnAR7BJwEfAScBFoAW2v/f/9//3//f/lefAB7BJwEfAScBHsEnAR8BJ0E9jn/f9hafAB7BJwEfAScBHsEnAR8BJwEewScBHwEnAR7BJwEfAScBHsEnAR8BJwEewScBHwEnAR7BJwEfAScBHsEnAR8BJwEewScBHwEnAR7BJwEfAScBHsEnAR8BJwEewScBHwEuQw3ITchNyFXJTchVyFXIVclNyFXIVchVyVXJVgleE7/f5YInAR8BJwEewScBHwEnAR7BHYE/3//f/9//3//f/9//3//f/9//3//f/9//3//f/9//3//f/9//3//f/9//3//f/9//3//f/9//3//f/9//3//f/9//3//f/9//3//f/9/1hSdCJwEnAicBJwInAScCJwEmwRaa/9//3//f/9//3+8d3sAnAScCJwEnAicBJwInAScCJwEnAicBFhG/3//f/9//3//f/9//3//f3YlnQicBJwInAScCJwEnAicBJwInAR9BBpj/3//f/9//3/XEJwEnAicBJwInAScCJwEnAiXCP9//3//fzYhnAicBJwInAScCJwEnAicBJwInAScCJwEnAicBJwInAScCJwEnAicBJwInAScCJwEnAicBJwInAScCJwEnAicBJwInAScCJwEnAicBJwInAScCJwEnAicBJwInAScCJwEnAicBJwInAScCJwEnAicBJwInAScCJwEnAicBBg+/393BJwEnAicBJwInAScCJwEnAhWAP9//3//f/9//3//f/9//3//f/9//3//f/9//3//f/9//3//f/9//3//f/9//3//f/9//3//f/9//3//f/9//3//f/9//3//f/9//3//fzxnWACcBHsEnAR8BJwEewScBHwENh3/f/9//3//f/9/vHdaAJwEewScBHwEnAR7BJwEfAScBHsEnQTUMXpvWWtZazhjWm85Y3hK9hR8BHsEnAR8BJwEewScBHwEnAR7BJwEfAAZY/9//3//f1dGfAScBHwEnAR7BJwEfAScBHwAuFL/f/9//3+cc1kAnAR7BJwEfAScBHsEnAR8BJwEewScBHwEnAR7BJwEfAScBHsEnAR8BJwEewScBHwEnAR7BJwEfAScBHsEnAR8BJwEewScBHwEnAR7BJwEfAScBHsEnAR8BJwEewScBHwEnAR7BJwEfAScBHsEnAR8BJwEewScBHwEnQQYPv9/dgScBHsEnAR8BJwEewScBHwEWQC8d/9//3//f/9//3//f/9//3//f/9//3//f/9//3//f/9//3//f/9//3//f/9//3//f/9//3//f/9//3//f/9//3//f/9//3//f/9//3//f3cpnQScCJwEnAicBJwInAScCHwE2Fb/f/9//3//f7x3ewCcBJwInAScCJwEnAicBJwInAScCJwEnQR8AH0AfAB9BHwAfQR8BJwInAScCJwEnAicBJwInAScCJwEnAicBHkAnXP/f/9/3Xt5BJwInAScCJwEnAicBJwInAQWGf9//3//f/9//3/3OZwEnAicBJwInAScCJwEnAicBJwInAScCJwEnAicBJwInAScCJwEnAicBJwInAScCJwEnAicBJwInAScCJwEnAicBJwInAScCJwEnAicBJwInAScCJwEnAicBJwInAScCJwEnAicBJwInAScCJwEnAicBJwInAScCJwEOEL/f9cQnAScCJwEnAicBJwInAScCHwEmE7/f/9//3//f/9//3//f/9//3//f/9//3//f/9//3//f/9//3//f/9//3//f/9//3//f/9//3//f/9//3//f/9//3//f/9//3//f/9//3++d1YAfAScBHsEnAR8BJwEewScBLcM/3//f/9//3+8d1oAnAR8BJwEewScBHwEnAR7BJwEfAScBHsEnAR8BJwEewScBHwEnAR7BJwEfAScBHsEnAR8BJwEewScBHwEnARWAP9//3//f5YtnAR8BJwEewScBHwEnAR7BFoAWmv/f/9//3//f/9//n+XCHwEnAR7BJwEfAScBHsEnAR8BJwEewScBHwEnAR7BJwEfAScBHsEnAR8BJwEewScBHwEnAR7BJwEfAScBHsEnAR8BJwEewScBHwEnAR7BJwEfAScBHsEnAR8BJwEewScBHwEnAR7BJwEfAScBHsEnAR8BJwEewScBDhC/39XJZwEfAScBHsEnAR8BJwEewScBPYU/3//f/9//3//f/9//3//f/9//3//f/9//3//f/9//3//f/9//3//f/9//3//f/9//3//f/9//3//f/9//3//f/9//3//f/9//3//f/9//383Qp0EnAScCJwEnAicBJwInASdBDdC/3//f/9/vHd6AJwEnAicBJwInAScCJwEnAicBJwInAScCJwEnAicBJwInAScCJwEnAicBJwInAScCJwEnAicBJwInAScCJwEdyn/f/9/OmecBJwEnAicBJwInAScCJwEnQh2Kf9//3//f/9//3//f/9/mFKdBJwEnAicBJwInAScCJwEnAicBJwInAScCJwEnAicBJwInAScCJwEnAicBJwInAScCJwEnAicBJwInAScCJwEnAicBJwInAScCJwEnAicBJwInAScCJwEnAicBJwInAScCJwEnAicBJwInAScCJwEnAicBJwInARZRv9/eE58BJwInAScCJwEnAicBJwInASdBBY+/3//f/9//3//f/9//3//f/9//3//f/9//3//f/9//3//f/9//3//f/9//3//f/9//3//f/9//3//f/9//3//f/9//3//f/9//3//f/9//3+VCJwEfAScBHsEnAR8BJwEewR5BJx3/3//f7x3WgCcBHsEnAR8BJwEewScBHwEnAR7BJwEfAScBHsEnAR8BJwEewScBHwEnAR7BJwEfAScBHsEnAR8BJwEewR7AFpr/3//f/cYfAScBHsEnAR8BJwEewScBFcA3nv/f/9//3//f/9//3//f/9/9RScBHwEnAR7BJwEfAScBHsEnAR8BJwEewScBHwEnAR7BJwEfAScBHsEnAR8BJwEewScBHwEnAR7BJwEfAScBHsEnAR8BJwEewScBHwEnAR7BJwEfAScBHsEnAR8BJwEewScBHwEnAR7BJwEfAScBHsEnAR8BJ0EWEb/f7x3eQB7BJwEfAScBHsEnAR8BJwEewR7AFZK/3//f/9//3//f/9//3//f/9//3//f/9//3//f/9//3//f/9//3//f/9//3//f/9//3//f/9//3//f/9//3//f/9//3//f/9//3//f/9/+15aAJwInAScCJwEnAicBJwIfASXLf9//3+8d3oAnAScCJwEnAicBJwInAScCJwEnAicBJwInAScCJwEnAicBJwInAScCJwEnAicBJwInAScCJwEnAicBJ0EtTH/f/9/mFJ8BJwInAScCJwEnAicBJwInAQXPv9//3//f/9//3//f/9//3//f1trWgCdCJwEnQicBJ0InASdCJwEnQicBJ0InASdCJwEnQicBJ0InASdCJwEnQicBJ0InASdCJwEnQicBJ0InASdCJwEnQicBJ0InASdCJwEnQicBJ0InASdCJwEnQicBJ0InASdCJwEnQicBJ0InASdCJwEnQidBHlK/3//f5ctnQicBJ0InASdCJwEnQicBJ0EfASeBFchnHP/f/9//3//f/9//3//f/9//3//f/9//3//f/9//3//f/9//3//f/9//3//f/9//3//f/9//3//f/9//3//f/9//3//f/9//3//f/9/NiF8BJwEfAScBHsEnAR8BJwEewA5Z/9/3HtZAJwEfAScBHsEnAR8BJwEewScBHwEnAR7BJwEfAScBHsEnAR8BJwEewScBHwEnAR7BJwEfAScBHsEfAS1Mf9//3/de5gInAR7BJwEfAScBHsEnAR8BJYI/3//f/9//3//f/9//3//f/9//3//f5hOGD4YPhg+OEIYPhg+GD4YPhg+GD4YPhg+GD4YPhg+GD4YPhg+GD4YPhg+GD4YPhg+GD4YPhg+GD4YPhg+GD4YPhg+GD4YPhg+GD4YPhg+GD4YPhg+GD4YPhg+GD4YPhhCFz4YPhg+GEIYPhg+GD4YQhc+OEI7Z/9//3+ccxg+OEY4QjhCOEJYRjhGWEY4RnlKWEZYSjVC/3//f/9//3//f/9//3//f/9//3//f/9//3//f/9//3//f/9//3//f/9//3//f/9//3//f/9//3//f/9//3//f/9//3//f/9//3//f51zWACcBJwInAScCJwEnAicBJwI9hT/f7x3WgCcBJwInAScCJwEnAicBJwInAScCJwEnAicBJwInAScCJwEnAicBJwInAScCJwEnAicBJwIfAD2FPha/3//f/9/1jWdBJwEnAicBJwInAScCJwEewS5Uv9//3//f/9//3//f/9//3//f/9//3//f/9//3//f/9//3//f/9//3//f/9//3//f/9//3//f/9//3//f/9//3//f/9//3//f/9//3//f/9//3//f/9//3//f/9//3//f/9//3//f/9//3//f/9//3//f/9//3//f/9//3//f/9//3//f/9//3//f/9//3//f/9//3//f/9//3//f/9//3//f/9//3//f/9//3//f/9//3//f/9//3//f/9//3//f/9//3//f/9//3//f/9//3//f/9//3//f/9//3//f/9//3//f/9//3//f/9//3//f/9//3//f/9//3//f9Y1nQR7BJwEfAScBHsEnAR8BJ0El07de1kAnAR7BJwEfAScBHsEnAR8BJwEewScBHwEnAR7BJwEfAScBHsEnAR8BJwEfASdBFsAlgh3Kfle/3//f/9//39aa5sIewScBHwEnAR7BJwEfAScBPUU/3//f/9//3//f/9//3//f/9//3//f/9//3//f/9//3//f/9//3//f/9//3//f/9//3//f/9//3//f/9//3//f/9//3//f/9//3//f/9//3//f/9//3//f/9//3//f/9//3//f/9//3//f/9//3//f/9/33v/f/9//3//f/9//3//f/9//3//f/9//3//f/9//3//f/9//3//f/9//3u/d/9//3//f/9//3//f/9//3//f/9//3//f/9//3//f/9//3//f/9//3//f/9//3//f/9//3//f/9//3//f/9//3//f/9//3//f/9//3//f/9//3//f/9//3//f/9//3//f3YEnAicBJwInAScCJwEnAicBLgI3HsVGXcpeCl3KXgpdyl4KXcleCl3KXgpdyl4KXcpeCl3KXgpdyl4KXcpmC3YNThCmFKbc/9//3//f/9//3//f/9/Nx2cBJwInAScCJwEnAicBJwIWAB9b/9//3//f/9//3//f/9//3//f/9//3//f/9//3+eTrwMnAT/f35K/BC8CP9//3+9LdwQXSH/fz0d3BD9FPwQXSHeVv9//3//f50pfABcAJsI3TH/f/9//jUcFd4x/39eRvwUPR3/f/9//3//f/9/X2ucCHwAXABdId97/39+SpwEXSX/f/9/HRncEN97/3//f9wQvAh/a/9/33sdGVwAfACcBB9f/3//f50p/RDeVv9//3//f/9//3//f/9//3//f/9//3//f/9//3//f/9//3//f/9//3//f/9//3//f/9//3//f/9//3//f/9//3//f/9//3//f/9//3//f/9//395TnsAnAR7BJwEfAScBHsEnAR8BPc5/3//f/9//3//f/9//3//f/9//3//f/9//3//f/9//3//f/9//3//f/9//3//f/9//3//f/9//3//f/9//3+4VnwEnAR8BJwEewScBHwEnAR8BLYx/3//f/9//3//f/9//3//f/9//3//f/9//3//f/9/fkZ8BHwA/3/eVnsAfAC/d/9//BScBP01/3+cCJwEewB8AHwEfADeVv9/PT6cBHsA3Ax8BJwEXUL/fzwdnAR8Jf9/nS2cBFwh/3//f/9//3//f/wUfAT9NX0lfAS9Mf9/PkJ7AF0h/3//f1sAfAC/d/9//39cAFsAf2v/fz4+ewQcGd0xnASbBP9//389HVsAvlL/f/9//3//f/9//3//f/9//3//f/9//3//f/9//3//f/9//3//f/9//3//f/9//3//f/9//3//f/9//3//f/9//3//f/9//3//f/9//3//f/9//3/2FJwEnAicBJwInAScCJwEnAh6AJtz/3//f/9//3//f/9//3//f/9//3//f/9//3//f/9//3//f/9//3//f/9//3//f/9//3//f/9//3//f/5/2BCcCJwEnAicBJwInAScCJwEdwT/f/9//3//f/9//3//f/9//3//f/9//3//f/9//3//f15CnAhcAP9/v3d8AJwE/RT8FJwIfATfVv9/nAScBJ0tf2+cCJwEvS3/fz0dnARdIf9/3RCcBJ0p/39dIZwEnS3/f70tnASdKf9//3//f/9//38ePl5G/3/9NZwEXSH/f19r/1o/Z/9//398BFwAv3f/f/9/vlLfVt93/3/dMZwIPT6/d1wAfAD/f/9/Hl//Xp9z/3//f/9//3//f/9//3//f/9//3//f/9//3//f/9//3//f/9//3//f/9//3//f/9//3//f/9//3//f/9//3//f/9//3//f/9//3//f/9//3//f/9/PGNZAHwEnAR7BJwEfAScBHsEnAQ2If9//3//f/9//3//f/9//3//f/9//3//f/9//3//f/9//3//f/9//3//f/9//3//f/9//3//f/9//38XPnwEfAScBHsEnAR8BJwEewR8BHhK/3//f/9//3//f/9//3//f/9//3//f/9//3//f/9//38+PnsEfAD/f/9/vAicBHsAfAB7BFwAv3f/f3sEnAS9Mf9/3BCcBJ0p/3/8EJwEvS3/fxwZnARcIf9/PB2cBH0l/3/cEJwEvTH/f/9//3//f/9//39+SpwEnARbAN5W/3//f/9//3//f/9/ewB8AJ9z/3//f/9//3//f/9/3TF8BD5Cv3d8AFsA/3//f/9//3//f/9//3//f/9//3//f/9//3//f/9//3//f/9//3//f/9//3//f/9//3//f/9//3//f/9//3//f/9//3//f/9//3//f/9//3//f/9//3//f/9//3//f/9/dimdCJwEnAicBJwInAScCJwEnAT4Xv9//3//f/9//3//f/9//3//f/9//3//f/9//3//f/9//3//f/9//3//f/9//3//f/9//3//f3tvuwicBJwInAScCJwEnAicBJwI1RD/f/9//3//f/9//3//f/9//3//f/9//3//f/9//3//f/9/HT6cCFwA/3//f50pnASdKT9nfAS8CP9//3+8CJwEPR3dNZwEfASeTv9//RScBN4x/39dIZwEXSH/f10hnATdDBwZnAR8AP9a/3//f/9//3//f94xfAR8BPwU/17/f/9//3//f/9//3//f3wEXAC/c/9//3//f/9//3//f90xnAg+Pr93XAB8BP9//3//f/9//3//f/9//3//f/9//3//f/9//3//f/9//3//f/9//3//f/9//3//f/9//3//f/9//3//f/9//3//f/9//3//f/9//3//f/9//3//f/9//3//f/9//3//f997VgCcBHwEnAR7BJwEfAScBHsE1xD/f/9//3//f/9//3//f/9//3//f/9//3//f/9//3//f/9//3//f/9//3//f/9//3//f/9//393KXwEnAR7BJwEfAScBHsEnARZAFtn/3//f/9//3//f/9//3//f/9//3//f/9//3//f/9//3//fx4+fAScCP9//39dRpwEHBn+WnsAfSn/f/9/vAicBHsEnAR8BD0d/3//f/wQnAS9Lf9/XCGcBFwh/39cIZwEewRcAHwE3Az/f/9//3//f/9//398BHwEnk6fc15GP2P/f/9//3//f/9//3+cBJwEfCk/Y/9//3//f/9//3/dMXsEHj6fb3wAewD/f/9//3//f/9//3//f/9//3//f/9//3//f/9//3//f/9//3//f/9//3//f/9//3//f/9//3//f/9//3//f/9//3//f/9//3//f/9//3//f/9//3//f/9//3//f/9//3//fzhGfAScCJwEnAicBJwInAScCHwEV0b/f/9//3//f/9//3//f/9//3//f/9//3//f/9//3//f/9//3//f/9//3//f/9//3//f9hanAScCJwEnAicBJwInAScCJwEtzH/f/9//3//f/9//3//f/9//3//f/9//3//f/9//3//f/9//38dOpwIvAj/f/9/f2t8AJwIXkacCF5G/3//f9wMnAQdGX0pnARcAH9r/38dFZwE/jX/f30pnARdIf9/fSWcBF0h/3/9EJwEHjr/f/9//3//f/9//RR8BN41HBl8AP5a/3//f/9//3//f/9/nAicBHwEPUL/f/9//3//f/9/fkqcBJwIPR2cBF0h/3//f/9//3//f/9//3//f/9//3//f/9//3//f/9//3//f/9//3//f/9//3//f/9//3//f/9//3//f/9//3//f/9//3//f/9//3//f/9//3//f/9//3//f/9//3//f/9//3//f7YMfAScBHwEnAR7BJwEfAScBHgE3Xv/f/9//3//f/9//3//f/9//3//f/9//3//f/9//3//f/9//3//f/9//3//f/9//n/YEJwEewScBHwEnAR7BJwEfAR3BN57/3//f/9//3//f/9//3//f/9//3//f/9//3//f/9//3//f/9/Hj57BLwI/3//f/9/fAR7AF0hewA/Y/9//397BJwE3TH/f1sAnARdQv9//BCcBL0t/398JZwEXCH/fzwdnAR9Kf9/vS2cBJ0p/3//f/9//3//f59zfSV8BNwQXUL/f/9//3//f/9//3//fxwZHBXeVp5O/3//f/9//3//f/9/HT78FLsInS3fe/9//3//f/9//3//f/9//3//f/9//3//f/9//3//f/9//3//f/9//3//f/9//3//f/9//3//f/9//3//f/9//3//f/9//3//f/9//3//f/9//3//f/9//3//f/9//3//f/9//3/aVnoEnAScCJwEnAicBJwInASdBJYt/3//f/9//3//f/9//3//f/9//3//f/9//3//f/9//3//f/9//3//f/9//3//fzdGnQScBJwInAScCJwEnAicBJ0EWEb/f/9//3//f/9//3//f/9//3//f/9//3//f/9//3//f/9/3lb+OTwdnAi8CB46PT7/fzwdnAicBHwA/3//f/9/vAicBF0h3TGcBHwEnk7/fz0ZnAQdGf9/3BCcBP41/39dIZwEXR1eRpwInAT+Nf9//3//f/9//3//f/9//3//f/9//3//f/9//3//f/9//3//f/9//3//f/9//3//f/9//3//f/9//3//f/9//3//f/9//3//f/9//3//f/9//3//f/9//3//f/9//3//f/9//3//f/9//3//f/9//3//f/9//3//f/9//3//f/9//3//f/9//3//f/9//3//f/9//3//f/9//3//f/9//3//f/9//38WHZ0EewScBHwEnAR7BJwEfAR7BDpn/3//f/9//3//f/9//3//f/9//3//f/9//3//f/9//3//f/9//3//f/9/m3OaCHsEnAR8BJwEewScBHwEnASVDP9//3//f/9//3//f/9//3//f/9//3//f/9//3//f/9//3//fz4+ewCcBHwEnAR7BBwZ/38ePnsEnAQcFf9//3//f5wInAR7BJwEewC8DN97/3+eTnwAewRcAHwEfABeZ/9/XCGcBHsEnAR7BHwAf2//f/9//3//f/9//3//f/9//3//f/9//3//f/9//3//f/9//3//f/9//3//f/9//3//f/9//3//f/9//3//f/9//3//f/9//3//f/9//3//f/9//3//f/9//3//f/9//3//f/9//3//f/9//3//f/9//3//f/9//3//f/9//3//f/9//3//f/9//3//f/9//3//f/9//3//f/9//3//f/9//3//f/9/nnNXAJwInAScCJwEnAicBJwInAQWHf9//3//f/9//3//f/9//3//f/9//3//f/9//3//f/9//3//f/9//3//f3cpfAScCJwEnAicBJwInAScCHoAG2P/f/9//3//f/9//3//f/9//3//f/9//3//f/9//3//f/9//38/Y75OfkqeTn5Kfkp+Sv9/X2s+Ql1C31b/f/9//38+Qj4+PkI9Pt9W/3//f/9//3++Un0l3BB9JT9n/3//f99WPkJeQj1Cv1Lfe/9//3//f/9//3//f/9//3//f/9//3//f/9//3//f/9//3//f/9//3//f/9//3//f/9//3//f/9//3//f/9//3//f/9//3//f/9//3//f/9//3//f/9//3//f/9//3//f/9//3//f/9//3//f/9//3//f/9//3//f/9//3//f/9//3//f/9//3//f/9//3//f/9//3//f/9//3//f/9//3//f/9//3//f/9/1zF8BJwEewScBHwEnAR7BJwEfAC4Vv9//3//f/9//3//f/9//3//f/9//3//f/9//3//f/9//3//f/9/+VqcBJwEfAScBHsEnAR8BJwEfARWJf9//3//f/9//3//f/9//3//f/9//3//f/9//3//f/9//3//f/9//3//f/9//3//f/9//3//f/9/33v/f/9//3//f/9//3//f/9//3//f/9//3//f/9//3//f/9//3//f/9//3//f/9//3//f/9//3//f/9//3//f/9//3//f/9//3//f/9//3//f/9//3//f/9//3//f/9//3//f/9//3//f/9//3//f/9//3//f/9//3//f/9//3//f/9//3//f/9//3//f/9//3//f/9//3//f/9//3//f/9//3//f/9//3//f/9//3//f/9//3//f/9//3//f/9//3//f/9//3//f/9//3//f/9//3//f/9//3//f/9//3//f/9/dgScBJwInAScCJwEnAicBJwItwz/f/9//3//f/9//3//f/9//3//f/9//3//f/9//3//f/9//3//f/gUnAicBJwInAScCJwEnAicBFgAvXP/f/9//3//f/9//3//f/9//3//f/9//3//f/9//3//f/9//3//f/9//3//f/9//3//f/9//3//fx9fOwAfX/9//3//f/9//3//f/9//3//f/9//3//f/9//3//f/9//3//f/9//3//f/9//3//f/9//3//f/9//3//f/9//3//f/9//3//f/9//3//f/9//3//f/9//3//f/9//3//f/9//3//f/9//3//f/9//3//f/9//3//f/9//3//f/9//3//f/9//3//f/9//3//f/9//3//f/9//3//f/9//3//f/9//3//f/9//3//f/9//3//f/9//3//f/9//3//f/9//3//f/9//3//f/9//3//f/9//3//f/9//3//f3lOewR8BJwEewScBHwEnAR7BJwEFz7/f/9//3//f/9//3//f/9//3//f/9//3//f/9//3//f/9/N0J8BHwEnAR7BJwEfAScBHsEnQQXPv9//3//f/9//3//f/9//3//f/9//3//f/9//3//f/9//3//f/9//3//f/9//3//f/9//3//f/9//3//fzwZWwA/Y/9//3//f/9//3//f/9//3//f/9//3//f/9//3//f/9//3//f/9//3//f/9//3//f/9//3//f/9//3//f/9//3//f/9//3//f/9//3//f/9//3//f/9//3//f/9//3//f/9//3//f/9//3//f/9//3//f/9//3//f/9//3//f/9//3//f/9//3//f/9//3//f/9//3//f/9//3//f/9//3//f/9//3//f/9//3//f/9//3//f/9//3//f/9//3//f/9//3//f/9//3//f/9//3//f/9//3//f/9//3//f9UQnQicBJwInAScCJwEnAicBJoEnHP/f/9//3//f/9//3//f/9//3//f/9//3//f/9//3+bc5oInAScCJwEnAicBJwInAScCJYM/3//f/9//3//f/9//3//f/9//3//f/9//3//f/9//3//f/9//3//f/9//3//f/9//3//f/9//3//f/9//3//f/9/v3P/f/9//3//f/9//3//f/9//3//f/9//3//f/9//3//f/9//3//f/9//3//f/9//3//f/9//3//f/9//3//f/9//3//f/9//3//f/9//3//f/9//3//f/9//3//f/9//3//f/9//3//f/9//3//f/9//3//f/9//3//f/9//3//f/9//3//f/9//3//f/9//3//f/9//3//f/9//3//f/9//3//f/9//3//f/9//3//f/9//3//f/9//3//f/9//3//f/9//3//f/9//3//f/9//3//f/9//3//f/9//388Z1gAnAR8BJwEewScBHwEnAR8BHYp/3//f/9//3//f/9//3//f/9//3//f/9//3//f/9/dil8BJwEewScBHwEnAR7BJwEewD6Wv9//3//f/9//3//f/9//3//f/9//3//f/9//3//f/9//3//f/9//3//f/9//3//f/9//3//f/9//3//f/9//3//f/9//3//f/9//3//f/9//3//f/9//3//f/9//3//f/9//3//f/9//3//f/9//3//f/9//3//f/9//3//f/9//3//f/9//3//f/9//3//f/9//3//f/9//3//f/9//3//f/9//3//f/9//3//f/9//3//f/9//3//f/9//3//f/9//3//f/9//3//f/9//3//f/9//3//f/9//3//f/9//3//f/9//3//f/9//3//f/9//3//f/9//3//f/9//3//f/9//3//f/9//3//f/9//3//f/9//3//f/9//3//f/9//3+XLZwEnAicBJwInAScCJwEnAh7ABlj/3//f/9//3//f/9//3//f/9//3//f/9//38ZX5wEnAicBJwInAScCJwEnAicBDYh/3//f/9//3//f/9//3//f/9//3//f/9//3//f/9//3//f/9//3//f/9//3//f/9//3//f/9//3//f/9//3//f/9//3//f/9//3//f/9//3//f/9//3//f/9//3//f/9//3//f/9//3//f/9//3//f/9//3//f/9//3//f/9//3//f/9//3//f/9//3//f/9//3//f/9//3//f/9//3//f/9//3//f/9//3//f/9//3//f/9//3//f/9//3//f/9//3//f/9//3//f/9//3//f/9//3//f/9//3//f/9//3//f/9//3//f/9//3//f/9//3//f/9//3//f/9//3//f/9//3//f/9//3//f/9//3//f/9//3//f/9//3//f/9//3//f/9/33t3BHsEnAR8BJwEewScBHwEnAS2EP9//3//f/9//3//f/9//3//f/9//3//f/9/1xScBHsEnAR8BJwEewScBHwEWQCcc/9//3//f/9//3//f/9//3//f/9//3//f/9//3//f/9//3//f/9//3//f/9//3//f/9//3//f/9//3//f/9//3//f/9//3//f/9//3//f/9//3//f/9//3//f/9//3//f/9//3//f/9//3//f/9//3//f/9//3//f/9//3//f/9//3//f/9//3//f/9//3//f/9//3//f/9//3//f/9//3//f/9//3//f/9//3//f/9//3//f/9//3//f/9//3//f/9//3//f/9//3//f/9//3//f/9//3//f/9//3//f/9//3//f/9//3//f/9//3//f/9//3//f/9//3//f/9//3//f/9//3//f/9//3//f/9//3//f/9//3//f/9//3//f/9//3//f/9/OEKcBJwEnAicBJwInAScCJwEnQR3Sv9//3//f/9//3//f/9//3//f/9//383Rp0EnAScCJwEnAicBJwInASdCPY5/3//f/9//3//f/9//3//f/9//3//f/9//3//f/9//3//f/9//3//f/9//3//f/9//3//f/9//3//f/9//3//f/9//3//f/9//3//f/9//3//f/9//3//f/9//3//f/9//3//f/9//3//f/9//3//f/9//3//f/9//3//f/9//3//f/9//3//f/9//3//f/9//3//f/9//3//f/9//3//f/9//3//f/9//3//f/9//3//f/9//3//f/9//3//f/9//3//f/9//3//f/9//3//f/9//3//f/9//3//f/9//3//f/9//3//f/9//3//f/9//3//f/9//3//f/9//3//f/9//3//f/9//3//f/9//3//f/9//3//f/9//3//f/9//3//f/9//3//f/9/lQicBHsEnAR8BJwEewScBHwEmAjde/9//3//f/9//3//f/9//3//f7x3mgR7BJwEfAScBHsEnAR8BJwEdgT/f/9//3//f/9//3//f/9//3//f/9//3//f/9//3//f/9//3//f/9//3//f/9//3//f/9//3//f/9//3//f/9//3//f/9//3//f/9//3//f/9//3//f/9//3//f/9//3//f/9//3//f/9//3//f/9//3//f/9//3//f/9//3//f/9//3//f/9//3//f/9//3//f/9//3//f/9//3//f/9//3//f/9//3//f/9//3//f/9//3//f/9//3//f/9//3//f/9//3//f/9//3//f/9//3//f/9//3//f/9//3//f/9//3//f/9//3//f/9//3//f/9//3//f/9//3//f/9//3//f/9//3//f/9//3//f/9//3//f/9//3//f/9//3//f/9//3//f/9//3//f/teegCcCJwEnAicBJwInAScCJwE1zX/f/9//3//f/9//3//f/9//3+XKZwEnAicBJwInAScCJwEnAh8ANhW/3//f/9//3//f/9//3//f/9//3//f/9//3//f/9//3//f/9//3//f/9//3//f/9//3//f/9//3//f/9//3//f/9//3//f/9//3//f/9//3//f/9//3//f/9//3//f/9//3//f/9//3//f/9//3//f/9//3//f/9//3//f/9//3//f/9//3//f/9//3//f/9//3//f/9//3//f/9//3//f/9//3//f/9//3//f/9//3//f/9//3//f/9//3//f/9//3//f/9//3//f/9//3//f/9//3//f/9//3//f/9//3//f/9//3//f/9//3//f/9//3//f/9//3//f/9//3//f/9//3//f/9//3//f/9//3//f/9//3//f/9//3//f/9//3//f/9//3//f/9//3//f1YhnAScBHsEnAR8BJwEewScBFoAe2//f/9//3//f/9//3//fxljewCcBHwEnAR7BJwEfAScBHwEFhn/f/9//3//f/9//3//f/9//3//f/9//3//f/9//3//f/9//3//f/9//3//f/9//3//f/9//3//f/9//3//f/9//3//f/9//3//f/9//3//f/9//3//f/9//3//f/9//3//f/9//3//f/9//3//f/9//3//f/9//3//f/9//3//f/9//3//f/9//3//f/9//3//f/9//3//f/9//3//f/9//3//f/9//3//f/9//3//f/9//3//f/9//3//f/9//3//f/9//3//f/9//3//f/9//3//f/9//3//f/9//3//f/9//3//f/9//3//f/9//3//f/9//3//f/9//3//f/9//3//f/9//3//f/9//3//f/9//3//f/9//3//f/9//3//f/9//3//f/9//3//f/9//3+dc3gAnAScCJwEnAicBJwInAScCDYd/3//f/9//3//f/9//3/3GJwInAScCJwEnAicBJwInAR5AHxv/3//f/9//3//f/9//3//f/9//3//f/9//3//f/9//3//f/9//3//f/9//3//f/9//3//f/9//3//f/9//3//f/9//3//f/9//3//f/9//3//f/9//3//f/9//3//f/9//3//f/9//3//f/9//3//f/9//3//f/9//3//f/9//3//f/9//3//f/9//3//f/9//3//f/9//3//f/9//3//f/9//3//f/9//3//f/9//3//f/9//3//f/9//3//f/9//3//f/9//3//f/9//3//f/9//3//f/9//3//f/9//3//f/9//3//f/9//3//f/9//3//f/9//3//f/9//3//f/9//3//f/9//3//f/9//3//f/9//3//f/9//3//f/9//3//f/9//3//f/9//3//f/9//3/WNZ0EfAScBHsEnAR8BJwEewR8BLhW/3//f/9//3//f1dGfQR8BJwIewScBHwEnAR7BJ0EtjH/f/9//3//f/9//3//f/9//3//f/9//3//f/9//3//f/9//3//f/9//3//f/9//3//f/9//3//f/9//3//f/9//3//f/9//3//f/9//3//f/9//3//f/9//3//f/9//3//f/9//3//f/9//3//f/9//3//f/9//3//f/9//3//f/9//3//f/9//3//f/9//3//f/9//3//f/9//3//f/9//3//f/9//3//f/9//3//f/9//3//f/9//3//f/9//3//f/9//3//f/9//3//f/9//3//f/9//3//f/9//3//f/9//3//f/9//3//f/9//3//f/9//3//f/9//3//f/9//3//f/9//3//f/9//3//f/9//3//f/9//3//f/9//3//f/9//3//f/9//3//f/9//3//f/9//392CJwInAScCJwEnAicBJwInAS3DP9//3//f/9/vHe6CJwEnAicBJwInAScCJwEnAh3BP9//3//f/9//3//f/9//3//f/9//3//f/9//3//f/9//3//f/9//3//f/9//3//f/9//3//f/9//3//f/9//3//f/9//3//f/9//3//f/9//3//f/9//3//f/9//3//f/9//3//f/9//3//f/9//3//f/9//3//f/9//3//f/9//3//f/9//3//f/9//3//f/9//3//f/9//3//f/9//3//f/9//3//f/9//3//f/9//3//f/9//3//f/9//3//f/9//3//f/9//3//f/9//3//f/9//3//f/9//3//f/9//3//f/9//3//f/9//3//f/9//3//f/9//3//f/9//3//f/9//3//f/9//3//f/9//3//f/9//3//f/9//3//f/9//3//f/9//3//f/9//3//f/9//3//f/9/uVZ7AJwEfAScBHsEnAR8BJwEfAQ3Qv9//3//f3YpfAScBHsEnAR8BJwEewScBHwAmFL/f/9//3//f/9//3//f/9//3//f/9//3//f/9//3//f/9//3//f/9//3//f/9//3//f/9//3//f/9//3//f/9//3//f/9//3//f/9//3//f/9//3//f/9//3//f/9//3//f/9//3//f/9//3//f/9//3//f/9//3//f/9//3//f/9//3//f/9//3//f/9//3//f/9//3//f/9//3//f/9//3//f/9//3//f/9//3//f/9//3//f/9//3//f/9//3//f/9//3//f/9//3//f/9//3//f/9//3//f/9//3//f/9//3//f/9//3//f/9//3//f/9//3//f/9//3//f/9//3//f/9//3//f/9//3//f/9//3//f/9//3//f/9//3//f/9//3//f/9//3//f/9//3//f/9//3//f/9/FhmcBJwInAScCJwEnAicBJwIeQDde/9/Omd7BJwInAScCJwEnAicBJwInAT2GP9//3//f/9//3//f/9//3//f/9//3//f/9//3//f/9//3//f/9//3//f/9//3//f/9//3//f/9//3//f/9//3//f/9//3//f/9//3//f/9//3//f/9//3//f/9//3//f/9//3//f/9//3//f/9//3//f/9//3//f/9//3//f/9//3//f/9//3//f/9//3//f/9//3//f/9//3//f/9//3//f/9//3//f/9//3//f/9//3//f/9//3//f/9//3//f/9//3//f/9//3//f/9//3//f/9//3//f/9//3//f/9//3//f/9//3//f/9//3//f/9//3//f/9//3//f/9//3//f/9//3//f/9//3//f/9//3//f/9//3//f/9//3//f/9//3//f/9//3//f/9//3//f/9//3//f/9//3//f1xrWQB7BJwEfAScBHsEnAR8BJwEViX/f9YUnAR7BJwEfAScBHsEnAR8BHoAWmv/f/9//3//f/9//3//f/9//3//f/9//3//f/9//3//f/9//3//f/9//3//f/9//3//f/9//3//f/9//3//f/9//3//f/9//3//f/9//3//f/9//3//f/9//3//f/9//3//f/9//3//f/9//3//f/9//3//f/9//3//f/9//3//f/9//3//f/9//3//f/9//3//f/9//3//f/9//3//f/9//3//f/9//3//f/9//3//f/9//3//f/9//3//f/9//3//f/9//3//f/9//3//f/9//3//f/9//3//f/9//3//f/9//3//f/9//3//f/9//3//f/9//3//f/9//3//f/9//3//f/9//3//f/9//3//f/9//3//f/9//3//f/9//3//f/9//3//f/9//3//f/9//3//f/9//3//f/9//3//f5YtnQicBJwInAScCJwEnAicBHwEci2dBJwEnAicBJwInAScCJwEnQi2Lf9//3//f/9//3//f/9//3//f/9//3//f/9//3//f/9//3//f/9//3//f/9//3//f/9//3//f/9//3//f/9//3//f/9//3//f/9//3//f/9//3//f/9//3//f/9//3//f/9//3//f/9//3//f/9//3//f/9//3//f/9//3//f/9//3//f/9//3//f/9//3//f/9//3//f/9//3//f/9//3//f/9//3//f/9//3//f/9//3//f/9//3//f/9//3//f/9//3//f/9//3//f/9//3//f/9//3//f/9//3//f/9//3//f/9//3//f/9//3//f/9//3//f/9//3//f/9//3//f/9//3//f/9//3//f/9//3//f/9//3//f/9//3//f/9//3//f/9//3//f/9//3//f/9//3//f/9//3//f/9//3/fe3YEnAR7BJwEfAScBHsEnAR7BJ0EewScBHwEnAR7BJwEfAScBFcA3n//f/9//3//f/9//3//f/9//3//f/9//3//f/9//3//f/9//3//f/9//3//f/9//3//f/9//3//f/9//3//f/9//3//f/9//3//f/9//3//f/9//3//f/9//3//f/9//3//f/9//3//f/9//3//f/9//3//f/9//3//f/9//3//f/9//3//f/9//3//f/9//3//f/9//3//f/9//3//f/9//3//f/9//3//f/9//3//f/9//3//f/9//3//f/9//3//f/9//3//f/9//3//f/9//3//f/9//3//f/9//3//f/9//3//f/9//3//f/9//3//f/9//3//f/9//3//f/9//3//f/9//3//f/9//3//f/9//3//f/9//3//f/9//3//f/9//3//f/9//3//f/9//3//f/9//3//f/9//3//f/9//394SnwEnAicBJwInAScCJwEnAicBJwInAScCJwEnAicBJwIfAR4Sv9//3//f/9//3//f/9//3//f/9//3//f/9//3//f/9//3//f/9//3//f/9//3//f/9//3//f/9//3//f/9//3//f/9//3//f/9//3//f/9//3//f/9//3//f/9//3//f/9//3//f/9//3//f/9//3//f/9//3//f/9//3//f/9//3//f/9//3//f/9//3//f/9//3//f/9//3//f/9//3//f/9//3//f/9//3//f/9//3//f/9//3//f/9//3//f/9//3//f/9//3//f/9//3//f/9//3//f/9//3//f/9//3//f/9//3//f/9//3//f/9//3//f/9//3//f/9//3//f/9//3//f/9//3//f/9//3//f/9//3//f/9//3//f/9//3//f/9//3//f/9//3//f/9//3//f/9//3//f/9//3//f/9//3+2EHwEnAR7BJwEfAScBHsEnAR8BJwEewScBHwEnAR7BNYQ/3//f/9//3//f/9//3//f/9//3//f/9//3//f/9//3//f/9//3//f/9//3//f/9//3//f/9//3//f/9//3//f/9//3//f/9//3//f/9//3//f/9//3//f/9//3//f/9//3//f/9//3//f/9//3//f/9//3//f/9//3//f/9//3//f/9//3//f/9//3//f/9//3//f/9//3//f/9//3//f/9//3//f/9//3//f/9//3//f/9//3//f/9//3//f/9//3//f/9//3//f/9//3//f/9//3//f/9//3//f/9//3//f/9//3//f/9//3//f/9//3//f/9//3//f/9//3//f/9//3//f/9//3//f/9//3//f/9//3//f/9//3//f/9//3//f/9//3//f/9//3//f/9//3//f/9//3//f/9//3//f/9//3//f/9/GmN6BJwEnAicBJwInAScCJwEnAicBJwInAScCJwEewA6Y/9//3//f/9//3//f/9//3//f/9//3//f/9//3//f/9//3//f/9//3//f/9//3//f/9//3//f/9//3//f/9//3//f/9//3//f/9//3//f/9//3//f/9//3//f/9//3//f/9//3//f/9//3//f/9//3//f/9//3//f/9//3//f/9//3//f/9//3//f/9//3//f/9//3//f/9//3//f/9//3//f/9//3//f/9//3//f/9//3//f/9//3//f/9//3//f/9//3//f/9//3//f/9//3//f/9//3//f/9//3//f/9//3//f/9//3//f/9//3//f/9//3//f/9//3//f/9//3//f/9//3//f/9//3//f/9//3//f/9//3//f/9//3//f/9//3//f/9//3//f/9//3//f/9//3//f/9//3//f/9//3//f/9//3//f/9/ViWcBHwEnAR7BJwEfAScBHsEnAR8BJwEewScBHYp/3//f/9//3//f/9//3//f/9//3//f/9//3//f/9//3//f/9//3//f/9//3//f/9//3//f/9//3//f/9//3//f/9//3//f/9//3//f/9//3//f/9//3//f/9//3//f/9//3//f/9//3//f/9//3//f/9//3//f/9//3//f/9//3//f/9//3//f/9//3//f/9//3//f/9//3//f/9//3//f/9//3//f/9//3//f/9//3//f/9//3//f/9//3//f/9//3//f/9//3//f/9//3//f/9//3//f/9//3//f/9//3//f/9//3//f/9//3//f/9//3//f/9//3//f/9//3//f/9//3//f/9//3//f/9//3//f/9//3//f/9//3//f/9//3//f/9//3//f/9//3//f/9//3//f/9//3//f/9//3//f/9//3//f/9//3//f957VwCcCJwEnAicBJwInAScCJwEnAicBJwIWADde/9//3//f/9//3//f/9//3//f/9//3//f/9//3//f/9//3//f/9//3//f/9//3//f/9//3//f/9//3//f/9//3//f/9//3//f/9//3//f/9//3//f/9//3//f/9//3//f/9//3//f/9//3//f/9//3//f/9//3//f/9//3//f/9//3//f/9//3//f/9//3//f/9//3//f/9//3//f/9//3//f/9//3//f/9//3//f/9//3//f/9//3//f/9//3//f/9//3//f/9//3//f/9//3//f/9//3//f/9//3//f/9//3//f/9//3//f/9//3//f/9//3//f/9//3//f/9//3//f/9//3//f/9//3//f/9//3//f/9//3//f/9//3//f/9//3//f/9//3//f/9//3//f/9//3//f/9//3//f/9//3//f/9//3//f/9//3//fzdCfAScBHwEnAR7BJwEfAScBHsEnAR8BDdG/3//f/9//3//f/9//3//f/9//3//f/9//3//f/9//3//f/9//3//f/9//3//f/9//3//f/9//3//f/9//3//f/9//3//f/9//3//f/9//3//f/9//3//f/9//3//f/9//3//f/9//3//f/9//3//f/9//3//f/9//3//f/9//3//f/9//3//f/9//3//f/9//3//f/9//3//f/9//3//f/9//3//f/9//3//f/9//3//f/9//3//f/9//3//f/9//3//f/9//3//f/9//3//f/9//3//f/9//3//f/9//3//f/9//3//f/9//3//f/9//3//f/9//3//f/9//3//f/9//3//f/9//3//f/9//3//f/9//3//f/9//3//f/9//3//f/9//3//f/9//3//f/9//3//f/9//3//f/9//3//f/9//3//f/9//3//f/9//3//f5YMnAScCJwEnAicBJwInAScCJwEtxD/f/9//3//f/9//3//f/9//3//f/9//3//f/9//3//f/9//3//f/9//3//f/9//3//f/9//3//f/9//3//f/9//3//f/9//3//f/9//3//f/9//3//f/9//3//f/9//3//f/9//3//f/9//3//f/9//3//f/9//3//f/9//3//f/9//3//f/9//3//f/9//3//f/9//3//f/9//3//f/9//3//f/9//3//f/9//3//f/9//3//f/9//3//f/9//3//f/9//3//f/9//3//f/9//3//f/9//3//f/9//3//f/9//3//f/9//3//f/9//3//f/9//3//f/9//3//f/9//3//f/9//3//f/9//3//f/9//3//f/9//3//f/9//3//f/9//3//f/9//3//f/9//3//f/9//3//f/9//3//f/9//3//f/9//3//f/9//3//f/9//3/5WnsAewScBHwEnAR7BJwEfAR8APha/3//f/9//3//f/9//3//f/9//3//f/9//3//f/9//3//f/9//3//f/9//3//f/9//3//f/9//3//f/9//3//f/9//3//f/9//3//f/9//3//f/9//3//f/9//3//f/9//3//f/9//3//f/9//3//f/9//3//f/9//3//f/9//3//f/9//3//f/9//3//f/9//3//f/9//3//f/9//3//f/9//3//f/9//3//f/9//3//f/9//3//f/9//3//f/9//3//f/9//3//f/9//3//f/9//3//f/9//3//f/9//3//f/9//3//f/9//3//f/9//3//f/9//3//f/9//3//f/9//3//f/9//3//f/9//3//f/9//3//f/9//3//f/9//3//f/9//3//f/9//3//f/9//3//f/9//3//f/9//3//f/9//3//f/9//3//f/9//3//f/9//382HZwInAScCJwEnAicBJ0INiH/f/9//3//f/9//3//f/9//3//f/9//3//f/9//3//f/9//3//f/9//3//f/9//3//f/9//3//f/9//3//f/9//3//f/9//3//f/9//3//f/9//3//f/9//3//f/9//3//f/9//3//f/9//3//f/9//3//f/9//3//f/9//3//f/9//3//f/9//3//f/9//3//f/9//3//f/9//3//f/9//3//f/9//3//f/9//3//f/9//3//f/9//3//f/9//3//f/9//3//f/9//3//f/9//3//f/9//3//f/9//3//f/9//3//f/9//3//f/9//3//f/9//3//f/9//3//f/9//3//f/9//3//f/9//3//f/9//3//f/9//3//f/9//3//f/9//3//f/9//3//f/9//3//f/9//3//f/9//3//f/9//3//f/9//3//f/9//3//f/9//3//f/9/nHNYAJwEewScBHwEnARYAJxz/3//f/9//3//f/9//3//f/9//3//f/9//3//f/9//3//f/9//3//f/9//3//f/9//3//f/9//3//f/9//3//f/9//3//f/9//3//f/9//3//f/9//3//f/9//3//f/9//3//f/9//3//f/9//3//f/9//3//f/9//3//f/9//3//f/9//3//f/9//3//f/9//3//f/9//3//f/9//3//f/9//3//f/9//3//f/9//3//f/9//3//f/9//3//f/9//3//f/9//3//f/9//3//f/9//3//f/9//3//f/9//3//f/9//3//f/9//3//f/9//3//f/9//3//f/9//3//f/9//3//f/9//3//f/9//3//f/9//3//f/9//3//f/9//3//f/9//3//f/9//3//f/9//3//f/9//3//f/9//3//f/9//3//f/9//3//f/9//3//f/9//3//f/9/9zmdBJwInAScCJwEFz7/f/9//3//f/9//3//f/9//3//f/9//3//f/9//3//f/9//3//f/9//3//f/9//3//f/9//3//f/9//3//f/9//3//f/9//3//f/9//3//f/9//3//f/9//3//f/9//3//f/9//3//f/9//3//f/9//3//f/9//3//f/9//3//f/9//3//f/9//3//f/9//3//f/9//3//f/9//3//f/9//3//f/9//3//f/9//3//f/9//3//f/9//3//f/9//3//f/9//3//f/9//3//f/9//3//f/9//3//f/9//3//f/9//3//f/9//3//f/9//3//f/9//3//f/9//3//f/9//3//f/9//3//f/9//3//f/9//3//f/9//3//f/9//3//f/9//3//f/9//3//f/9//3//f/9//3//f/9//3//f/9//3//f/9//3//f/9//3//f/9//3//f/9//3//f/9/lwh8BJwEewSXCP9//3//f/9//3//f/9//3//f/9//3//f/9//3//f/9//3//f/9//3//f/9//3//f/9//3//f/9//3//f/9//3//f/9//3//f/9//3//f/9//3//f/9//3//f/9//3//f/9//3//f/9//3//f/9//3//f/9//3//f/9//3//f/9//3//f/9//3//f/9//3//f/9//3//f/9//3//f/9//3//f/9//3//f/9//3//f/9//3//f/9//3//f/9//3//f/9//3//f/9//3//f/9//3//f/9//3//f/9//3//f/9//3//f/9//3//f/9//3//f/9//3//f/9//3//f/9//3//f/9//3//f/9//3//f/9//3//f/9//3//f/9//3//f/9//3//f/9//3//f/9//3//f/9//3//f/9//3//f/9//3//f/9//3//f/9//3//f/9//3//f/9//3//f/9//3//f7hSnQScBHwEuFb/f/9//3//f/9//3//f/9//3//f/9//3//f/9//3//f/9//3//f/9//3//f/9//3//f/9//3//f/9//3//f/9//3//f/9//3//f/9//3//f/9//3//f/9//3//f/9//3//f/9//3//f/9//3//f/9//3//f/9//3//f/9//3//f/9//3//f/9//3//f/9//3//f/9//3//f/9//3//f/9//3//f/9//3//f/9//3//f/9//3//f/9//3//f/9//3//f/9//3//f/9//3//f/9//3//f/9//3//f/9//3//f/9//3//f/9//3//f/9//3//f/9//3//f/9//3//f/9//3//f/9//3//f/9//3//f/9//3//f/9//3//f/9//3//f/9//3//f/9//3//f/9//3//f/9//3//f/9//3//f/9//3//f/9//3//f/9//3//f/9//3//f/9//3//f/9//3//f/UUnAQWGf9//3//f/9//3//f/9//3//f/9//3//f/9//3//f/9//3//f/9//3//f/9//3//f/9//3//f/9//3//f/9//3//f/9//3//f/9//3//f/9//3//f/9//3//f/9//3//f/9//3//f/9//3//f/9//3//f/9//3//f/9//3//f/9//3//f/9//3//f/9//3//f/9//3//f/9//3//f/9//3//f/9//3//f/9//3//f/9//3//f/9//3//f/9//3//f/9//3//f/9//3//f/9//3//f/9//3//f/9//3//f/9//3//f/9//3//f/9//3//f/9//3//f/9//3//f/9//3//f/9//3//f/9//3//f/9//3//f/9//3//f/9//3//f/9//3//f/9//3//f/9//3//f/9//3//f/9//3//f/9//3//f/9//3//f/9//3//f/9//3//f/9//3//f/9//3//f/9//397bzgAnG//f/9//3//f/9//3//f/9//3//f/9//3//f/9//3//f/9//3//f/9//3//f/9//3//f/9//3//f/9//3//f/9//3//f/9//3//f/9//3//f/9//3//f/9//3//f/9//3//f/9//3//f/9//3//f/9//3//f/9//3//f/9//3//f/9//3//f/9//3//f/9//3//f/9//3//f/9//3//f/9//3//f/9//3//f/9//3//f/9//3//f/9//3//f/9//3//f/9//3//f/9//3//f/9//3//f/9//3//f/9//3//f/9//3//f/9//3//f/9//3//f/9//3/VVvVa1Vb1WtVW9VrVVvVa1Vb1WtVW9VrVVvVa1Vb1WtVW9VrVVvVa1Vb1WtVW9VrVVvVa1Vb1WtVW9VrVVvVa1Vb1WtVW9VrVVvVa1Vb1WtVW9VrVVvVa1Vb1WtVW9VrVVvVa1Vb1WtVW9VrVVvVa9VrvOfVa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IAAABcAAAAAQAAAFUV2UF7CdlBCgAAAFAAAAATAAAATAAAAAAAAAAAAAAAAAAAAP//////////dAAAAEkAbgBnAC4AIABPAG4AZABZAWUAagAgAFMAZQBtAGUAcgDhAGsA/38DAAAABwAAAAcAAAADAAAAAwAAAAkAAAAHAAAABwAAAAQAAAAGAAAAAwAAAAMAAAAGAAAABgAAAAkAAAAGAAAABA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fAAAAAkAAABgAAAAMwAAAGwAAAABAAAAVRXZQXsJ2UEKAAAAYAAAAAgAAABMAAAAAAAAAAAAAAAAAAAA//////////9cAAAAagBlAGQAbgBhAHQAZQBsAAMAAAAGAAAABwAAAAcAAAAGAAAABAAAAAY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EAAAAYAAAADAAAAAAAAAISAAAADAAAAAEAAAAWAAAADAAAAAAAAABUAAAADAEAAAoAAABwAAAAswAAAHwAAAABAAAAVRXZQXsJ2UEKAAAAcAAAACAAAABMAAAABAAAAAkAAABwAAAAtQAAAH0AAACMAAAAUABvAGQAZQBwAHMAYQBsACgAYQApADoAIABJAG4AZwAuACAATwBuAGQAWQFlAGoAIABTAGUAbQBlAHIA4QBrAAYAAAAHAAAABwAAAAYAAAAHAAAABQAAAAYAAAADAAAAAwAAAAYAAAADAAAAAwAAAAMAAAADAAAABwAAAAcAAAADAAAAAwAAAAkAAAAHAAAABwAAAAQAAAAGAAAAAwAAAAMAAAAGAAAABgAAAAkAAAAGAAAABAAAAAYAAAAGAAAAFgAAAAwAAAAAAAAAJQAAAAwAAAACAAAADgAAABQAAAAAAAAAEAAAABQAAAA=</Object>
  <Object Id="idInvalidSigLnImg">AQAAAGwAAAAAAAAAAAAAAP8AAAB/AAAAAAAAAAAAAAAjGwAAkQ0AACBFTUYAAAEAsOE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BQ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U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ASQD8AAAAAAAAAALQnQT8AACRCAADIQSQAAAAkAAAA4BJAPwAAAAAAAAAAtCd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YAAAAPQAAAAAAAAAhAAAACAAAAGIAAAAMAAAAAQAAABUAAAAMAAAABAAAABUAAAAMAAAABAAAAEYAAAAUAAAACAAAAFROUFAGAQAAUQAAAGgMAAApAAAAGQAAAGkAAABFAAAAAAAAAAAAAAAAAAAAAAAAALYAAAB/AAAAUAAAADAAAACAAAAA6AsAAAAAAACGAO4AVwAAADwAAAAoAAAAtgAAAH8AAAABAAEAAAAAAAAAAAAAAAAAAAAAAAAAAAAAAAAAAAAAAP///wD//////////////////////////////P///////////////////////////////AD//////////////////////////////AD//////////////////////////////AD//////////////////////////////P///////////////////////////////P///////////////////////////////AD//////////////////////////////AD//////////////////////////////AD//////////////////////////////P///////////////////////////////P///////////////////////////////AD//////////////////////////////AD//////////////////////////////AD//////////////////////////////P///////////////////////////////P///////////////////////////////AD//////////////////////////////AD//////////////////////////////AD//////////////////////////////P///////////////////////////////P///////////////////////////////AD//////////////////////////////AD//////////////////////////////AD//////////////////////////////P///////////////////////////////P///////////////////////////////AD//////////////////////////////AD//////////////////////////////AD//////////////////////////////AD//////////////////////////////AD//////////////////////////////AD//////////////////////////////AD//////////////////////////////AD//////////////////////////////AD//////////////////////////////EP//////////////////////////////AD//////////////////////////////C7//////////////////////////////P///////////////////////////////A///////////////////////////////AD//////////////////////////////AD//////////////////////////////Df//////////////////////////////A///////////////////////////////AD//////////////////////////////P///////////////////////////////AD//////////////////////////////AD//////////////////////////////AD//////////////////////////////A///////////////////////////////AD//////////////////////////////L3//////////////////////////////D///////////////////////////////AD//////////////////////////////ID//////////////////////////////AD//////////////////////////////B///////////////////////////////AD//////////////////////////////AD//////////////////////////////AD//////////////////////////////AD//////////////////////////////AD//////////////////////////////AD//////////////////////////////AD//////////////////////////////AD//////////////////////////////C7//////////////////////////////AD//////////////////////////////AD//////////////////////////////A///////////////////////////////AD//////////////////////////////EL//////////////////////////////AD//////////////////////////////AD//////////////////////////////AD//////////////////////////////Ez//////////////////////////////AD//////////////////////////////D///////////////////////////////A///////////////////////////////AD//////////////////////////////AD//////////////////////////////D///////////////////////////////HL//////////////////////////////D///////////////////////////////P///////////////////////////////L///////////////////////////////AD//////////////////////////////HL//////////////////////////////D///////////////////////////////Ez//////////////////////////////AD//////////////////////////////P///////////////////////////////AD//////////////////////////////AD//////////////////////////////AD//////////////////////////////P///////////////////////////////AD//////////////////////////////P///////////////////////////////AD//////////////////////////////AD//////////////////////////////AD//////////////////////////////AD//////////////////////////////AD//////////////////////////////AD//////////////////////////////AD//////////////////////////////AD//////////////////////////////AD//////////////////////////////AD//////////////////////////////AD//////////////////////////////AD//////////////////////////////AD//////////////////////////////AD//////////////////////////////AD//////////////////////////////AD//////////////////////////////AD//////////////////////////////AD//////////////////////////////AD//////////////////////////////AD//////////////////////////////AD//////////////////////////////AD//////////////////////////////AD//////////////////////////////AD//////////////////////////////AD//////////////////////////////AD//////////////////////////////AD//////////////////////////////AD//////////////////////////////AD//////////////////////////////ABRAAAADLUAACkAAAAZAAAAaQAAAEUAAAAAAAAAAAAAAAAAAAAAAAAAtgAAAH8AAABQAAAAKAAAAHgAAACUtAAAAAAAAMYAiABXAAAAPAAAACgAAAC2AAAAfw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HkAFj7/f/9//3//f/9//3/+f5g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EFR3/f/9//3//f/9//393Sp0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0EFRn/f/9//3//f/9//3/WE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IVSX/f/9//3//f/9/GmNbA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HwEl07/f/9//3//f/9/dim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HgE3Xv/f/9//3//f5xzWQB8BJwEewScBHwEnAR7BJwEfAScBHwEnAR8BJ0EfAScBHwEnQR8BJwEfASdBHwEnAR8BJ0EfAScBHwEnQR8BJwEfASdBHwEnAR8BJ0EfAScBHwEnQR8BJwEfASdBHwEnAR8BJ0EfASdBHwEnQR8BJ0EfASdBHwEnQR8BJ0EfASdBHwEnQR8BJ0EfASdBHwEnQR8BJ0EfASdBHwEnQR8BJ0EfASdBHwEnQR8BJ0EfASdBHwEnQR8BJ0EfASdBHwEnQR8BJ0EfASdBHwEnQR8BJ0EfASdBHwEnQR8BJ0EfASdBHwEnQR8BJ0EfASdBHwEnQR8BJ0EfASdBHwEnQR8BJ0EfASdBHwEnQR8BJ0EfASdBHwEnQR8BJwEfASdBHwAnAR8BJ0EfACcBHwEnQR8AJwEfASdBHwAnAR8BJ0EfACcBHwEnQR7BJwEfAScBHsEnAR8BJwEewScBHwEnAR8BPc5/3//f/9//3//f/Y5nQicBJwInAScCJwEnAicBJ0IFR05RjhCOUI4QjhCOEI5QhhCOEI4QjlCOEI4QjhCOUI4QjhCOEI5QjhCOEY4QllGOEI4RjhCWUY4QjhGOEJZRjhCOEI4QjlGOEI4QjhCWUY4QjhGOEZZRjhGWUY4RllGOEZZRjhGWUY4RllGOEZZRjhGWUY4RllGOEZZRjhGWUpYRllKWEZZSlhGWUpYRllKWEZZSlhGWUpYRllKWEZZSlhGWUpYRllKWEZ5SlhKeUp4SnlKWEp5SnhKeUpYSnlKeEp5SlhKeUpYSnlKWEp5SnhKeUp4SplOeE55TnhKmU54TnlOeEqZTnhOeU54SplOeE55TnhKmU54TplOeE6ZUphOmVKYTplSmE6ZUphOuVKYTplSmE6ZUphOmVKYTrlSmE6ZUphOmVKYTrlSmE6ZUhg+Fxl7AJwInAScCJwEnAicBJwInAScCJwEnAh3BP9//3//f/9//3//f3YEnAR8BJwEewScBHwEnAR7BHkE3Xv/f/9//3//f/9//3//f/9//3//f/9//3//f/9//3//f/9//3//f/9//3//f/9//3//f/9//3//f/9//3//f/9//3//f/9//3//f/9//3//f/9//3//f/9//3//f/9//3//f/9//3//f/9//3//f/9//3//f/9//3//f/9//3//f/9//3//f/9//3//f/9//3//f/9//3//f/9//3//f/9//3//f/9//3//f/9//3//f/9//3//f/9//3//f/9//3//f/9//3//f/9//3//f/9//3//f/9//3//f/9//3//f/9//3//f/9//3//f/9//3//f/9//3//f/9//3//f/9//3//f/9//3//f/9//3//f/9//3//f/9//3//f/9//3//f/9//3//f/9//3//f/9/GWOYBJwEfAScBHsEnAR8BJwEewScBHwEfQT/f/9//3//f/9//3+4VnwAnAicBJwInAScCJwEnAicBLcx/3//f/9//3//f/9//3//f/9//3//f/9//3//f/9//3//f/9//3//f/9//3//f/9//3//f/9//3//f/9//3//f/9//3//f/9//3//f/9//3//f/9//3//f/9//3//f/9//3//f/9//3//f/9//3//f/9//3//f/9//3//f/9//3//f/9//3//f/9//3//f/9//3//f/9//3//f/9//3//f/9//3//f/9//3//f/9//3//f/9//3//f/9//3//f/9//3//f/9//3//f/9//3//f/9//3//f/9//3//f/9//3//f/9//3//f/9//3//f/9//3//f/9//3//f/9//3//f/9//3//f/9//3//f/9//3//f/9//3//f/9//3//f/9//3//f/9//3//f/9//3//f/9/e29aAJwInAScCJwEnAicBJwInAScCJwE/3//f/9//3//f/9//3/2GHwEnAR8BJwEewScBHwEnAR6AFpr/3//f/9//3//f/9//3//f/9//3//f/9//3//f/9//3//f/9//3//f/9//3//f/9//3//f/9//3//f/9//3//f/9//3//f/9//3//f/9//3//f/9//3//f/9//3//f/9//3//f/9//3//f/9//3//f/9//3//f/9//3//f/9//3//f/9//3//f/9//3//f/9//3//f/9//3//f/9//3//f/9//3//f/9//3//f/9//3//f/9//3//f/9//3//f/9//3//f/9//3//f/9//3//f/9//3//f/9//3//f/9//3//f/9//3//f/9//3//f/9//3//f/9//3//f/9//3//f/9//3//f/9//3//f/9//3//f/9//3//f/9//3//f/9//3//f/9//3//f/9//3//f/9/ly18BJwEfAScBHsEnAR8BJwEewScBP9//3//f/9//3//f/9/W2t6AJwEnAicBJwInAScCJwEnAgWHf9//3//f/9//3//f/9//3//f/9//3//f/9//3//f/9//3//f/9//3//f/9//3//f/9//3//f/9//3//f/9//3//f/9//3//f/9//3//f/9//3//f/9//3//f/9//3//f/9//3//f/9//3//f/9//3//f/9//3//f/9//3//f/9//3//f/9//3//f/9//3//f/9//3//f/9//3//f/9//3//f/9//3//f/9//3//f/9//3//f/9//3//f/9//3//f/9//3//f/9//3//f/9//3//f/9//3//f/9//3//f/9//3//f/9//3//f/9//3//f/9//3//f/9//3//f/9//3//f/9//3//f/9//3//f/9//3//f/9//3//f/9//3//f/9//3//f/9//3//f/9//3//f/lefQScBJwInAScCJwEnAicBJwInAT/f/9//3//f/9//3//f/9/limdBHsEnAR8BJwEewScBHwEnQS3Vv9//3//f/9//3//f/9//3//f/9//3//f/9//3//f/9//3//f/9//3//f/9//3//f/9//3//f/9//3//f/9//3//f/9//3//f/9//3//f/9//3//f/9//3//f/9//3//f/9//3//f/9//3//f/9//3//f/9//3//f/9//3//f/9//3//f/9//3//f/9//3//f/9//3//f/9//3//f/9//3//f/9//3//f/9//3//f/9//3//f/9//3//f/9//3//f/9//3//f/9//3//f/9//3//f/9//3//f/9//3//f/9//3//f/9//3//f/9//3//f/9//3//f/9//3//f/9//3//f/9//3//f/9//3//f/9//3//f/9//3//f/9//3//f/9//3//f/9//3//f/9//38ZY3wAnAR7BJwEfAScBHsEnAR8BJwE/3//f/9//3//f/9//3//f957eACcCJwEnAicBJwInAScCJwE2BD+f/9//3//f/9//3//f/9//3//f/9//3//f/9//3//f/9//3//f/9//3//f5tz9xgXGRcdFxkXGRcZFx0XHRcdFxkXHRcZFxkXGRcdFxkXGRcZFx0XGRcdVyWYLThCGV/de/9//3//f/9//3//f/9//3//f/9//3//f/9//3//f/9//3//f/9/WWt6b1lrWms5ZzpnGWMZY/ha/3//f/9//3//f/9//3//f/9//3//f/9//3/ee5lOmE6ZUplSuVKYUrlWuVK5Vtla/3//f/9//3//f/9//3//f/9//3//f1treU54SnlOeEp5TlhKeUpYSnlKWEpZSlhGWUpYRllGOEZZRjhGWEY4QjlGOEI4QjhCN0L/f/9//3//f/9//3//f/9//3//f/9//3//f/9/GWN9BJwEnAicBJwInAScCJwEnAicBP9//3//f/9//3//f/9//3//fzdCfAScBHsEnAR8BJwEewScBHwEN0b/f/9//3//f/9//3//f/9//3//f/9//3//f/9//3//f/9//3//f/9//396b1sAnAR7BJwEfAScBHsEnAR8BJwEewScBHwEnAR7BJwEfAScBHsEnAR8BJwEewScBHwAWQDWENc1vHf/f/9//3//f/9//3//f/9//3//f/9//3//f/9//3/+fzgAXAB8AHwAfQB8AHwAfABbAJtz/3//f/9//3//f/9//3//f/9//3//f/9/em9cAJ0EfACcBHwEnQR8AHwEfADXEP9//3//f/9//3//f/9//3//f/9//3+ZTn0AnQR8BJ0EfASdBHwEnQR8BJ0EfASdBHwEnQR8BJ0EfAScBHwEnQR8BJwEfASdBFYA/3//f/9//3//f/9//3//f/9//3//f/9//3//fxhCfAScBHwEnAR7BJwEfAScBHsEnAT/f/9//3//f/9//3//f/9//3//f5YMnAScCJwEnAicBJwInAScCJkIvHf/f/9//3//f/9//3//f/9//3//f/9//3//f/9//3//f/9//3//f/9/em98BJwEnAicBJwInAScCJwEnAicBJwInAScCJwEnAicBJwInAScCJwEnAicBJwInAScCJwEnAicBHkAly28d/9//3//f/9//3//f/9//3//f/9//3//f/9//39YAJwInAScCJwEnAicBJwIWgC8d/9//3//f/9//3//f/9//3//f/9//3//f3pvfACcBJwInAScCJwEnAicBJwI1xD/f/9//3//f/9//3//f/9//3//f/9/mU6dBJwEnAicBJwInAScCJwEnAicBJwInAScCJwEnAicBJwInAScCJwEnAicBJwInAR3BP9//3//f/9//3//f/9//3//f/9//3//f/9//n+YCJwInAScCJwEnAicBJwInAScCJwE/3//f/9//3//f/9//3//f/9//3+5UnsEfAScBHsEnAR8BJwEewScBHYp/3//f/9//3//f/9//3//f/9//3//f/9//3//f/9//3//f/9//3//f3pvWwCcBHwEnAR7BJwEfAScBHsEnAR8BJwEewScBHwEnAR7BJwEfAScBHsEnAR8BJwEewScBHwEnAR7BJwEWQD5Wv9//3//f/9//3//f/9//3//f/9//3//f/5/WAB8BJwEewScBHwEnAR7BFoAu3f/f/9//3//f/9//3//f/9//3//f/9//3+ac1sAnAR8BJwEewScBHwEnAR7BNcQ/3//f/9//3//f/9//3//f/9//3//f5lSfAScBHsEnAR8BJwEewScBHwEnAR7BJwEfAScBHsEnAR8BJwEewScBHwEnAR7BJwEVgD/f/9//3//f/9//3//f/9//3//f/9//3//f/Y5nAR8BJwEewScBHwEnAR7BJwEfAR9BP9//3//f/9//3//f/9//3//f/9//38WGZ0InAScCJwEnAicBJwInAScCDln/3//f/9//3//f/9//3//f/9//3//f/9//3//f/9//3//f/9//396b3wAnAScCJwEnAicBJwInAScCJwEnAicBJwInAScCJwEnAicBJwInAScCJwEnAicBJwInAScCJwEnAicBJwIWQAaY/9//3//f/9//3//f/9//3//f/9//3//f1cAnAicBJwInAScCJwEnAhaALx3/3//f/9//3//f/9//3//f/9//3//f/9/enN8AJwEnAicBJwInAScCJwEnAjXEP9//3//f/9//3//f/9//3//f/9//3+YUp0EnAScCJwEnAicBJwInAScCJwEnAicBJwInAScCJwEnAicBJwInAScCJwEnAicBHcE/3//f/9//3//f/9//3//f/9//3//f/9/e296BJwEnAicBJwInAScCJwEnAicBJwIdwT/f/9//3//f/9//3//f/9//3//f/9/XGtYAJwEfAScBHsEnAR8BJwEewQXGf9//3//f/9//3//f/9//3//f/9//3//f/9//3//f/9//3//f/9/em9bAJwEewScBHwEnAR7BJwEfAScBHsEnAR8BJwEewScBHwEnAR7BJwEfAScBHsEnAR8BJwEewScBHwEnAR7BJwEWQB8b/9//3//f/9//3//f/9//3//f/9//39YAHsEnAR8BJwEewScBHwEWwCbc/9//3//f/9//3//f/9//3//f/9//3//f5pzWwCcBHsEnAR8BJwEewScBHwE1xD/f/9//3//f/9//3//f/9//3//f/9/uVJ8AJwEfAScBHsEnAR8BJwEewScBHwEnAR7BJwEfAScBHsEnAR8BJwEewScBHwEnARWAP9//3//f/9//3//f/9//3//f/9//3//fzYdfAScBHsEnAR8BJwEewScBHwEnAR8AHdK/3//f/9//3//f/9//3//f/9//3//f/9/ly2cBJwInAScCJwEnAicBJwIfASYUv9//3//f/9//3//f/9//3//f/9//3//f/9//3//f/9//3//f3pvfAScBJwInAScCJwEnAicBJwInAScCJwEnAicBJwInAScCJwEnAicBJwInAScCJwEnAicBJwInAScCJwEnAicBJ0Ily3/f/9//3//f/9//3//f/9//3//f/9/VwCcCJwEnAicBJwInAScCFsAvHf/f/9//3//f/9//3//f/9//3//f/9//396c3wAnAScCJwEnAicBJwInAScCLYM/3//f/9//3//f/9//3//f/9//3//f7lSnQScBJwInAScCJwEnAicBJwInAScCJwEnAicBJwInAScCJwEnAicBJwInAScCJwEdwT/f/9//3//f/9//3//f/9//3//f/9/2FZ8BJwInAScCJwEnAicBJwInAScCJwE1xD/f/9//3//f/9//3//f/9//3//f/9//3//f997dwR7BJwEfAScBHsEnAR8BJwEuAz+f/9//3//f/9//3//f/9//3//f/9//3//f/9//3//f/9//3+bc1sAnAR8BJwEewScBHwEnAR7BJwEfAScBHsEnAR8BJwEewScBHwEnAR7BJwEfAScBHsEnAR8BJwEewScBHwEnAR7BFcA/3//f/9//3//f/9//3//f/9//3//f1cAfAScBHsEnAR8BJwEewR7AJtz/3//f/9//3//f/9//3//f/9//3//f/9/mnNbAJwEfAScBHsEnAR8BJwEewS3DP9//3//f/9//3//f/9//3//f/9//3+5UnwAnAR7BJwEfAScBHsEnAR8BJwEewScBHwEnAR7BJwEfAScBHsEnAR8BJwEfAScBHYE/3//f/9//3//f/9//3//f/9//3//f5cInAR7BJwEfAScBHsEnAR8BJwEewR6ADpn/3//f/9//3//f/9//3//f/9//3//f/9//3//fzhCnAScBJwInAScCJwEnAicBJ0E9z3/f/9//3//f/9//3//f/9//3//f/9//3//f/9//3//f/9/em98AJwEnAicBJwInAScCJwEnAicBJwInASdBHwAnQR8AJ0EfACdBHwEnQicBJwInAScCJwEnAicBJwInAScCJwEnAh8BNlW/3//f/9//3//f/9//3//f/9//39XAJwInAScCJwEnAicBJwIWwC8d/9//3//f/9//3//f/9//3//f/9//3//f5pzfACcBJwInAScCJwEnAicBJwItgz/f/9//3//f/9//3//f/9//3//f/9/uVKdBJwEnAicBJwInAScCJwEnAjYEHgpVyV4KXcpmCl3KZgtly2YLZctuDGYLbgxtzG2Mf9//3//f/9//3//f/9//3//f/9/9zmdBJwEnAicBJwInAScCJwEnAicBJ0E9jn/f/9//3//f/9//3//f/9//3//f/9//3//f/9//3//f5UMnAR7BJwEfAScBHsEnAR8BJoEem//f/9//3//f/9//3//f/9//3//f/9//3//f/9//3//f5tzWwCcBHsEnAR8BJwEewScBHwEnAR7BJ0EtTEZX/la+V7YWvla2Fq5Vvc5twx8BJwEfAScBHsEnAR8BJwEewScBHwEnAS3Lf9//3//f/9//3//f/9//3//f/9/VwB7BJwEfAScBHsEnAR8BHsAm3P/f/9//3//f/9//3//f/9//3//f/9//3+bc1sAnAR7BJwEfAScBHsEnAR8BNcQ/3//f/9//3//f/9//3//f/9//3//f7lWfACcBHwEnAR7BJwEfAScBHwEuDH/f/9//3//f/9//3//f/9//3//f/9//3//f/9//3//f/9//3//f/9//3//f/9//3+bc3oAewScBHwEnAR7BJwEfAScBHsEnAS2DP9//3//f/9//3//f/9//3//f/9//3//f/9//3//f/9//3/7XnoAnAicBJwInAScCJwEnAicBHcp/3//f/9//3//f/9//3//f/9//3//f/9//3//f/9//396b3wAnAScCJwEnAicBJwInAScCJwEnAicBFhK/3//f/9//3//f/9//3//f/5/9hScBJwInAScCJwEnAicBJwInAScCJwEuC3/f/9//3//f/9//3//f/9//3//f1cAnAicBJwInAScCJwEnAhbALt3/3//f/9//3//f/9//3//f/9//3//f/9/mnN8AJwEnAicBJwInAScCJwEnAi3EP9//3//f/9//3//f/9//3//f/9//3+5Vp0EnAScCJwEnAicBJwInAScCJct/3//f/9//3//f/9//3//f/9//3//f/9//3//f/9//3//f/9//3//f/9//3//f/9/ViGcBJwInAScCJwEnAicBJwInAScCFoAe2v/f/9//3//f/9//3//f/9//3//f/9//3//f/9//3//f/9//38WHZwEnAR7BJwEfAScBHsEnAR8BPle/3//f/9//3//f/9//3//f/9//3//f/9//3//f/9/m3NbAJwEfAScBHsEnAR8BJwEewScBHwEnQRYSv9//3//f/9//3//f/9//3//f1prewB7BJwEfAScBHsEnAR8BJwEewScBJct/3//f/9//3//f/9//3//f/9//39XAHwEnAR7BJwEfAScBHsEWwCbc/9//3//f/9//3//f/9//3//f/9//3//f5tzWwCcBHwEnAR7BJwEfAScBHsEtwz/f/9//3//f/9//3//f/9//3//f/9/2VZ8AJwEewScBHwEnAR7BJwEfASYLf9//3//f/9//3//f/9//3//f/9//3//f/9//3//f/9//3//f/9//3//f/9//3/5WnwAnAR8BJwEewScBHwEnAR7BJwEfAQXPv9//3//f/9//3//f/9//3//f/9//3//f/9//3//f/9//3//f/9/fW94AJwEnAicBJwInAScCJwEnAjXFP9//3//f/9//3//f/9//3//f/9//3//f/9//3//f5tzfACcBJwInAScCJwEnAicBJwInAScCJwEeUr/f/9//3//f/9//3//f/9//3//f1YAnAicBJwInAScCJwEnAicBJwInAS4Lf9//3//f/9//3//f/9//3//f/9/VgCcCJwEnAicBJwInAScCFsAu3f/f/9//3//f/9//3//f/9//3//f/9//3+ac3wAnAScCJwEnAicBJwInAScCJYI/3//f/9//3//f/9//3//f/9//3//f9lWnQScBJwInAScCJwEnAicBJwIly3/f/9//3//f/9//3//f/9//3//f/9//3//f/9//3//f/9//3//f/9//3//f/9/twycCJwEnAicBJwInAScCJwEnAicBNcU/3//f/9//3//f/9//3//f/9//3//f/9//3//f/9//3//f/9//3//f/9/tjGdBHwEnAR7BJwEfAScBHsEnQQ3Rv9//3//f/9//3//f/9//3//f/9//3//f/9//3+bc1sAnAR7BJwEfAScBHsEnAR8BJwEewSdBFhG/3//f/9//3//f/9//3//f/9//39XAHwEnAR7BJwEfAScBHsEnAR8BJwEtzH/f/9//3//f/9//3//f/9//3//f3cEewScBHwEnAR7BJwEfAR7AJtz/3//f/9//3//f/9//3//f/9//3//f/9/m3NbAJwEewScBHwEnAR7BJwEfAS3DP9//3//f/9//3//f/9//3//f/9//3/ZWnwAnAR8BJwEewScBHwEnAR7BJgt/3//f/9//3//f/9//3//f/9//3//f/9//3//f/9//3//f/9//3//f/9//38WPp0EfAScBHsEnAR8BJwEewScBHwEegBaa/9//3//f/9//3//f/9//3//f/9//3//f/9//3//f/9//3//f/9//3//f/9/dQCcCJwEnAicBJwInAScCJwEuQzde/9//3//f/9//3//f/9//3//f/9//3//f/9/m3N8AJwEnAicBJwInAScCJwEnAicBJwInARYSv9//3//f/9//3//f/9//3//f3dKfAScCJwEnAicBJwInAScCJwEnAh8ABlf/3//f/9//3//f/9//3//f/9//392AJwInAScCJwEnAicBJwIWwCbc/9//3//f/9//3//f/9//3//f/9//3//f5pzfACcBJwInAScCJwEnAicBJwIlgj/f/9//3//f/9//3//f/9//3//f/9/2VqdBJwEnAicBJwInAScCJwEnAiZCPcU1xDXELYQ1xC2ENcQthC3ELYMtwx2BJtz/3//f/9//3//f/9//3//f7x3eQScBJwInAScCJwEnAicBJwInASdBBY+/3//f/9//3//f/9//3//f/9//3//f/9//3//f/9//3//f/9//3//f/9//3//f3lOewCcBHwEnAR7BJwEfAScBHwEtjH/f/9//3//f/9//3//f/9//3//f/9//3//f5tzWwCcBHwEnAR7BJwEfAScBHsEnAR8BJ0EWEb/f/9//3//f/9//3/+fxlfFz56AJwEewScBHwEnAR7BJwEfAScBHsElwj/f/9//3//f/9//3//f/9//3//f/9/dgR8BJwEewScBHwEnAR7BHsAm3P/f/9//3//f/9//3//f/9//3//f/9//3+bc1sAnAR8BJwEewScBHwEnAR7BJYI/3//f/9//3//f/9//3//f/9//3//f/lafACcBHsEnAR8BJwEewScBHwEnAR7BJwEfAScBHsEnAR8BJwEewScBHwEfAB6b/9//3//f/9//3//f/9//392JXwEnAR7BJwEfAScBHsEnAR8BJwE1hD/f/9//3//f/9//3//f/9//3//f/9//3//f/9//3//f/9//3//f/9//3//f/9//3//f9YQnAScCJwEnAicBJwInAScCHsEWmv/f/9//3//f/9//3//f/9//3//f/9//3+bc3sAnAScCJwEnAicBJwInAScCJwEnAicBHgEdgR3BFYAdwRWAFcAWAB8BJwEnAicBJwInAScCJwEnAicBJwInASdBFdG/3//f/9//3//f/9//3//f/9//3//f3YEnAicBJwInAScCJwEnAhbALt3/3//f/9//3//f/9//3//f/9//3//f/9/m3N8AJwEnAicBJwInAScCJwEnAiWCP9//3//f/9//3//f/9//3//f/9//3/5Wp0EnAScCJwEnAicBJwInAScCJwEnAicBJwInAScCJwEnAicBJwInAScCHsAm3P/f/9//3//f/9//3//fxlfewScCJwEnAicBJwInAScCJwEnAhZAJxz/3//f/9//3//f/9//3//f/9//3//f/9//3//f/9//3//f/9//3//f/9//3//f/9//388Y3kAewScBHwEnAR7BJwEfAScBBYd/3//f/9//3//f/9//3//f/9//3//f/9/m3NbAJwEewScBHwEnAR7BJwEfAScBHsEnAR8BJwEewScBHwEnAR7BJwEfAScBHsEnAR8BJwEewScBHwEnAR7BJwE9hT/f/9//3//f/9//3//f/9//3//f/9/uFZ8BHsEnAR8BJwEewScBHwEnQQ3Qv9//3//f/9//3//f/9//3//f/9//3//f5tzewCcBHsEnAR8BJwEewScBHwElwj/f/9//3//f/9//3//f/9//3//f/9/+V58AJwEfAScBHsEnAR8BJwEewScBHwEnAR7BJwEfAScBHsEnAR8BJwEewR7AHpz/3//f/9//3//f/9//3+2EJwEewScBHwEnAR7BJwEfAScBHwAN0L/f/9//3//f/9//3//f/9//3//f/9//3//f/9//3//f/9//3//f/9//3//f/9//3//f/9//392KZ0InAScCJwEnAicBJwInASdBLdS/3//f/9//3//f/9//3//f/9//3//f5tzewCcBJwInAScCJwEnAicBJwInAScCJwEnAicBJwInAScCJwEnAicBJwInAScCJwEnAicBJwInAScCJwEnQS2EL13/3//f/9//3//f/9//3//f/9//3//f7cMnAScCJwEnAicBJwInAScCJwEeQTde/9//3//f/9//3//f/9//3//f/9//3+bc3wEnAScCJwEnAicBJwInAScCJYI/3//f/9//3//f/9//3//f/9//3//f/lefQScBJwInAScCJwEnAicBJwInAScCJwEnAicBJwInAScCJwEnAicBJwIWwCbd/9//3//f/9//3//fzdGnQScBJwInAScCJwEnAicBJwInAT2GP9//3//f/9//3//f/9//3//f/9//3//f/9//3//f/9//3//f/9//3//f/9//3//f/9//3//f/9/33dWAJwEewScBHwEnAR7BJwEfATYEP5//3//f/9//3//f/9//3//f/9//3+bd1sAnAR8BJwEewScBHwEnAR7BJwEfAScBHsEnAR8BJwEewScBHwEnAR7BJwEfAScBHsEnAR8BJwEfAR7ALYx/3//f/9//3//f/9//3//f/9//3//f/9/Fz58BJwEfAScBHsEnAR8BJwEewScBHwEly3/f/9//3//f/9//3//f/9//3//f/9/m3N7AJwEfAScBHsEnAR8BJwEewSWCP9//3//f/9//3//f/9//3//f/9//3/5XnwAnAR7BJwEfAScBHsEnAR8BJwEewScBHwEnAR7BJwEfAScBHsEnAR8BHsAm3P/f/9//3//f/9/vHd5BHsEnAR8BJwEewScBHwEnAR7BHkAe2//f/9//3//f/9//3//f/9//3//f/9//3//f/9//3//f/9//3//f/9//3//f/9//3//f/9//3//f/9/OEKcBJwInAScCJwEnAicBJwIfAQ3Qv9//3//f/9//3//f/9//3//f/9/m3N7AJwEnAicBJwInAScCJwEnAicBJwInAScCJwEnAicBJwInAScCJwEnAicBJwInAScCJwEnAicBNcQm3P/f/9//3//f/9//3//f/9//3//f/9//3+8d3kAnAicBJwInAScCJwEnAicBJwInAScCFsAOmf/f/9//3//f/9//3//f/9//3//f5tzewScBJwInAScCJwEnAicBJwIlgj/f/9//3//f/9//3//f/9//3//f/9/+V6dBJwEnAicBJwInAScCJwEnAicBJwInAScCJwEnAicBJwInAScCJwEnAhbALx3/3//f/9//3//f5ctnAScCJwEnAicBJwInAScCJwEnQRXRv9//3//f/9//3//f/9//3//f/9//3//f/9//3//f/9//3//f/9//3//f/9//3//f/9//3//f/9//3//f/9/lQx8BJwEewScBHwEnAR7BJwEeQScc/9//3//f/9//3//f/9//3//f5t3WwCcBHsEnAR8BJwEewScBHwEnAR7BJwEfAScBHsEnAR8BJwEewScBHwEnAR7BJwEfAScBHsEnAR8BFUl/n//f/9//3//f/9//3//f/9//3//f/9/NiGcBHwEnAR7BJwEfAScBHsEnAR8BJwEewScBNYQ/3//f/9//3//f/9//3//f/9//3+bc3sAnAR7BJwEfAScBHsEnAR8BJcI/3//f/9//3//f/9//3//f/9//3//fxlffACcBHwEnAR7BJwEfAScBHsEnAR8AH0EfAB8BHwAfQR8AHwEfAB9BHwAWwCbd/9//3//f/9/OmdbAJwEfAScBHsEnAR8BJwEewScBPYY/3//f/9//3//f/9//3//f/9//3//f/9//3//f/9//3//f/9//3//f/9//3//f/9//3//f/9//3//f/9//3//f9pWegScBJwInAScCJwEnAicBJwIdiX/f/9//3//f/9//3//f/9//3+bc3sAnAScCJwEnAicBJwInAScCJwEnAicBJ0EfAB9BHwAnQR8AJ0EnAScCJwEnAicBJwInAScCJwEnAicBPcUvXf/f/9//3//f/9//3//f/9//3/5XnwEnAScCJwEnAicBJwInAScCJwEnAicBJwInASdBHdO/3//f/9//3//f/9//3//f/9/m3N7BJwEnAicBJwInAScCJwEnAh2BP9//3//f/9//3//f/9//3//f/9//38ZX30EnAScCJwEnAicBJwInAScCPYYGl/ZWvle2Vr5Xvla+V75Wvle2Vr5Xtha/3//f/9//3//f1YhnAicBJwInAScCJwEnAicBJwIeQC8d/9//3//f/9//3//f/9//3//f/9//3//f/9//3//f/9//3//f/9//3//f/9//3//f/9//3//f/9//3//f/9//3//fxUdnAR8BJwEewScBHwEnAR7BHwE+V7/f/9//3//f/9//3//f/9/u3daAJwEfAScBHsEnAR8BJwEewScBHwEnQS1MRlj+F4ZY/heGWOYUtc1eQCcBHwEnAR7BJwEfAScBHsEnAR8BBYZ/3//f/9//3//f/9//3//f/9/twx8BJwEewScBHwEnAR7BJwEfAScBHsEnAR8BJwEewR4BN5//3//f/9//3//f/9//3//f5t3WwCcBHwEnAR7BJwEfAScBHsEdgT/f/9//3//f/9//3//f/9//3//f/9/GWN8AJwEewScBHwEnAR7BJwEfARXIf9//3//f/9//3//f/9//3//f/9//3//f/9//3//f/9/m3NaAHwEnAR7BJwEfAScBHsEnAR8AHdK/3//f/9//3//f/9//3//f/9//3//f/9//3//f/9//3//f/9//3//f/9//3//f/9//3//f/9//3//f/9//3//f/9//3+ec1cAnAicBJwInAScCJwEnAicBPcU/3//f/9//3//f/9//3//f5tzewCcBJwInAScCJwEnAicBJwInAScCJwEOEL/f/9//3//f/9//3//f3tveAScCJwEnAicBJwInAScCJwEnAh8BNhW/3//f/9//3//f/9//383QnwEnAicBJwInAScCJwEnAicBJwInAScCJwEnAicBJwInATXNf9//3//f/9//3//f/9//3+bc5sEnAScCJwEnAicBJwInAScCHYE/3//f/9//3//f/9//3//f/9//3//fxljfQScBJwInAScCJwEnAicBJwIVyH/f/9//3//f/9//3//f/9//3//f/9//3//f/9//3//f5lOfAScCJwEnAicBJwInAScCJwENx3/f/9//3//f/9//3//f/9//3//f/9//3//f/9//3//f/9//3//f/9//3//f/9//3//f/9//3//f/9//3//f/9//3//f/9//3/XNXwEnAR8BJwEewScBHwEnAR8AHdK/3//f/9//3//f/9//3+8d1oAnAR7BJwEfAScBHsEnAR8BJwEewScBDhC/3//f/9//3//f/9//3//f3hKfAScBHwEnAR7BJwEfAScBHsEnAT2FP9//3//f/9//3//f7x3WQCcBHsEnAR8BJwEewScBHwElgh8BJwEfAScBHsEnAR8BJwEWgB7b/9//3//f/9//3//f/9/vHebBJwEewScBHwEnAR7BJwEfAR2BP9//3//f/9//3//f/9//3//f/9//385Z3wAnAR8BJwEewScBHwEnAR7BFch/3//f/9//3//f/9//3//f/9//3//f/9//3//f/9//3+XLZwEewScBHwEnAR7BJwEfASdBLhW/3//f/9//3//f/9//3//f/9//3//f/9//3//f/9//3//f/9//3//f/9//3//f/9//3//f/9//3//f/9//3//f/9//3//f/9//3+WCJwEnAicBJwInAScCJwEnAiYCN5//3//f/9//3//f/9/m3N7AJwEnAicBJwInAScCJwEnAicBJwInARYRv9//3//f/9//3//f/9//385Z30EnAScCJwEnAicBJwInAScCJwEVwD/f/9//3//f/9//39WJZ0InAScCJwEnAicBJwInAR6ALx3twycBJwInAScCJwEnAicBJwImAS3DJYItwyWCLcMlgiXCJYInAicBJwInAScCJwEnAicBJwImwSWCJYIlwiWCJcIlgiXCJYIlwiWCJcIdgScCJwEnAicBJwInAScCJwEnAhXIf9//3//f/9//3//f/9//3//f/9//3//f/9//3//f/9/FxmcBJwInAScCJwEnAicBJwIWQD+f/9//3//f/9//3//f/9//3//f/9//3//f/9//3//f/9//3//f/9//3//f/9//3//f/9//3//f/9//3//f/9//3//f/9//3//f/9/eUp7BHsEnAR8BJwEewScBHwEnAS2Mf9//3//f/9//3//f7x3WgCcBHwEnAR7BJwEfAScBHsEnAR8BJ0EOEb/f/9//3//f/9//3//f/9/GWN8AJwEewScBHwEnAR7BJwEfAScBFoAW2v/f/9//3//f/lefAB7BJwEfAScBHsEnAR8BJ0E9jn/f9hafAB7BJwEfAScBHsEnAR8BJwEewScBHwEnAR7BJwEfAScBHsEnAR8BJwEewScBHwEnAR7BJwEfAScBHsEnAR8BJwEewScBHwEnAR7BJwEfAScBHsEnAR8BJwEewScBHwEuQw3ITchNyFXJTchVyFXIVclNyFXIVchVyVXJVgleE7/f5YInAR8BJwEewScBHwEnAR7BHYE/3//f/9//3//f/9//3//f/9//3//f/9//3//f/9//3//f/9//3//f/9//3//f/9//3//f/9//3//f/9//3//f/9//3//f/9//3//f/9/1hSdCJwEnAicBJwInAScCJwEmwRaa/9//3//f/9//3+8d3sAnAScCJwEnAicBJwInAScCJwEnAicBFhG/3//f/9//3//f/9//3//f3YlnQicBJwInAScCJwEnAicBJwInAR9BBpj/3//f/9//3/XEJwEnAicBJwInAScCJwEnAiXCP9//3//fzYhnAicBJwInAScCJwEnAicBJwInAScCJwEnAicBJwInAScCJwEnAicBJwInAScCJwEnAicBJwInAScCJwEnAicBJwInAScCJwEnAicBJwInAScCJwEnAicBJwInAScCJwEnAicBJwInAScCJwEnAicBJwInAScCJwEnAicBBg+/393BJwEnAicBJwInAScCJwEnAhWAP9//3//f/9//3//f/9//3//f/9//3//f/9//3//f/9//3//f/9//3//f/9//3//f/9//3//f/9//3//f/9//3//f/9//3//f/9//3//fzxnWACcBHsEnAR8BJwEewScBHwENh3/f/9//3//f/9/vHdaAJwEewScBHwEnAR7BJwEfAScBHsEnQTUMXpvWWtZazhjWm85Y3hK9hR8BHsEnAR8BJwEewScBHwEnAR7BJwEfAAZY/9//3//f1dGfAScBHwEnAR7BJwEfAScBHwAuFL/f/9//3+cc1kAnAR7BJwEfAScBHsEnAR8BJwEewScBHwEnAR7BJwEfAScBHsEnAR8BJwEewScBHwEnAR7BJwEfAScBHsEnAR8BJwEewScBHwEnAR7BJwEfAScBHsEnAR8BJwEewScBHwEnAR7BJwEfAScBHsEnAR8BJwEewScBHwEnQQYPv9/dgScBHsEnAR8BJwEewScBHwEWQC8d/9//3//f/9//3//f/9//3//f/9//3//f/9//3//f/9//3//f/9//3//f/9//3//f/9//3//f/9//3//f/9//3//f/9//3//f/9//3//f3cpnQScCJwEnAicBJwInAScCHwE2Fb/f/9//3//f7x3ewCcBJwInAScCJwEnAicBJwInAScCJwEnQR8AH0AfAB9BHwAfQR8BJwInAScCJwEnAicBJwInAScCJwEnAicBHkAnXP/f/9/3Xt5BJwInAScCJwEnAicBJwInAQWGf9//3//f/9//3/3OZwEnAicBJwInAScCJwEnAicBJwInAScCJwEnAicBJwInAScCJwEnAicBJwInAScCJwEnAicBJwInAScCJwEnAicBJwInAScCJwEnAicBJwInAScCJwEnAicBJwInAScCJwEnAicBJwInAScCJwEnAicBJwInAScCJwEOEL/f9cQnAScCJwEnAicBJwInAScCHwEmE7/f/9//3//f/9//3//f/9//3//f/9//3//f/9//3//f/9//3//f/9//3//f/9//3//f/9//3//f/9//3//f/9//3//f/9//3//f/9//3++d1YAfAScBHsEnAR8BJwEewScBLcM/3//f/9//3+8d1oAnAR8BJwEewScBHwEnAR7BJwEfAScBHsEnAR8BJwEewScBHwEnAR7BJwEfAScBHsEnAR8BJwEewScBHwEnARWAP9//3//f5YtnAR8BJwEewScBHwEnAR7BFoAWmv/f/9//3//f/9//n+XCHwEnAR7BJwEfAScBHsEnAR8BJwEewScBHwEnAR7BJwEfAScBHsEnAR8BJwEewScBHwEnAR7BJwEfAScBHsEnAR8BJwEewScBHwEnAR7BJwEfAScBHsEnAR8BJwEewScBHwEnAR7BJwEfAScBHsEnAR8BJwEewScBDhC/39XJZwEfAScBHsEnAR8BJwEewScBPYU/3//f/9//3//f/9//3//f/9//3//f/9//3//f/9//3//f/9//3//f/9//3//f/9//3//f/9//3//f/9//3//f/9//3//f/9//3//f/9//383Qp0EnAScCJwEnAicBJwInASdBDdC/3//f/9/vHd6AJwEnAicBJwInAScCJwEnAicBJwInAScCJwEnAicBJwInAScCJwEnAicBJwInAScCJwEnAicBJwInAScCJwEdyn/f/9/OmecBJwEnAicBJwInAScCJwEnQh2Kf9//3//f/9//3//f/9/mFKdBJwEnAicBJwInAScCJwEnAicBJwInAScCJwEnAicBJwInAScCJwEnAicBJwInAScCJwEnAicBJwInAScCJwEnAicBJwInAScCJwEnAicBJwInAScCJwEnAicBJwInAScCJwEnAicBJwInAScCJwEnAicBJwInARZRv9/eE58BJwInAScCJwEnAicBJwInASdBBY+/3//f/9//3//f/9//3//f/9//3//f/9//3//f/9//3//f/9//3//f/9//3//f/9//3//f/9//3//f/9//3//f/9//3//f/9//3//f/9//3+VCJwEfAScBHsEnAR8BJwEewR5BJx3/3//f7x3WgCcBHsEnAR8BJwEewScBHwEnAR7BJwEfAScBHsEnAR8BJwEewScBHwEnAR7BJwEfAScBHsEnAR8BJwEewR7AFpr/3//f/cYfAScBHsEnAR8BJwEewScBFcA3nv/f/9//3//f/9//3//f/9/9RScBHwEnAR7BJwEfAScBHsEnAR8BJwEewScBHwEnAR7BJwEfAScBHsEnAR8BJwEewScBHwEnAR7BJwEfAScBHsEnAR8BJwEewScBHwEnAR7BJwEfAScBHsEnAR8BJwEewScBHwEnAR7BJwEfAScBHsEnAR8BJ0EWEb/f7x3eQB7BJwEfAScBHsEnAR8BJwEewR7AFZK/3//f/9//3//f/9//3//f/9//3//f/9//3//f/9//3//f/9//3//f/9//3//f/9//3//f/9//3//f/9//3//f/9//3//f/9//3//f/9/+15aAJwInAScCJwEnAicBJwIfASXLf9//3+8d3oAnAScCJwEnAicBJwInAScCJwEnAicBJwInAScCJwEnAicBJwInAScCJwEnAicBJwInAScCJwEnAicBJ0EtTH/f/9/mFJ8BJwInAScCJwEnAicBJwInAQXPv9//3//f/9//3//f/9//3//f1trWgCdCJwEnQicBJ0InASdCJwEnQicBJ0InASdCJwEnQicBJ0InASdCJwEnQicBJ0InASdCJwEnQicBJ0InASdCJwEnQicBJ0InASdCJwEnQicBJ0InASdCJwEnQicBJ0InASdCJwEnQicBJ0InASdCJwEnQidBHlK/3//f5ctnQicBJ0InASdCJwEnQicBJ0EfASeBFchnHP/f/9//3//f/9//3//f/9//3//f/9//3//f/9//3//f/9//3//f/9//3//f/9//3//f/9//3//f/9//3//f/9//3//f/9//3//f/9/NiF8BJwEfAScBHsEnAR8BJwEewA5Z/9/3HtZAJwEfAScBHsEnAR8BJwEewScBHwEnAR7BJwEfAScBHsEnAR8BJwEewScBHwEnAR7BJwEfAScBHsEfAS1Mf9//3/de5gInAR7BJwEfAScBHsEnAR8BJYI/3//f/9//3//f/9//3//f/9//3//f5hOGD4YPhg+OEIYPhg+GD4YPhg+GD4YPhg+GD4YPhg+GD4YPhg+GD4YPhg+GD4YPhg+GD4YPhg+GD4YPhg+GD4YPhg+GD4YPhg+GD4YPhg+GD4YPhg+GD4YPhg+GD4YPhhCFz4YPhg+GEIYPhg+GD4YQhc+OEI7Z/9//3+ccxg+OEY4QjhCOEJYRjhGWEY4RnlKWEZYSjVC/3//f/9//3//f/9//3//f/9//3//f/9//3//f/9//3//f/9//3//f/9//3//f/9//3//f/9//3//f/9//3//f/9//3//f/9//3//f51zWACcBJwInAScCJwEnAicBJwI9hT/f7x3WgCcBJwInAScCJwEnAicBJwInAScCJwEnAicBJwInAScCJwEnAicBJwInAScCJwEnAicBJwIfAD2FPha/3//f/9/1jWdBJwEnAicBJwInAScCJwEewS5Uv9//3//f/9//3//f/9//3//f/9//3//f/9//3//f/9//3//f/9//3//f/9//3//f/9//3//f/9//3//f/9//3//f/9//3//f/9//3//f/9//3//f/9//3//f/9//3//f/9//3//f/9//3//f/9//3//f/9//3//f/9//3//f/9//3//f/9//3//f/9//3//f/9//3//f/9//3//f/9//3//f/9//3//f/9//3//f/9//3//f/9//3//f/9//3//f/9//3//f/9//3//f/9//3//f/9//3//f/9//3//f/9//3//f/9//3//f/9//3//f/9//3//f/9//3//f9Y1nQR7BJwEfAScBHsEnAR8BJ0El07de1kAnAR7BJwEfAScBHsEnAR8BJwEewScBHwEnAR7BJwEfAScBHsEnAR8BJwEfASdBFsAlgh3Kfle/3//f/9//39aa5sIewScBHwEnAR7BJwEfAScBPUU/3//f/9//3//f/9//3//f/9//3//f/9//3//f/9//3//f/9//3//f/9//3//f/9//3//f/9//3//f/9//3//f/9//3//f/9//3//f/9//3//f/9//3//f/9//3//f/9//3//f/9//3//f/9//3//f/9/33v/f/9//3//f/9//3//f/9//3//f/9//3//f/9//3//f/9//3//f/9//3u/d/9//3//f/9//3//f/9//3//f/9//3//f/9//3//f/9//3//f/9//3//f/9//3//f/9//3//f/9//3//f/9//3//f/9//3//f/9//3//f/9//3//f/9//3//f/9//3//f3YEnAicBJwInAScCJwEnAicBLgI3HsVGXcpeCl3KXgpdyl4KXcleCl3KXgpdyl4KXcpeCl3KXgpdyl4KXcpmC3YNThCmFKbc/9//3//f/9//3//f/9/Nx2cBJwInAScCJwEnAicBJwIWAB9b/9//3//f/9//3//f/9//3//f/9//3//f/9//3+eTrwMnAT/f35K/BC8CP9//3+9LdwQXSH/fz0d3BD9FPwQXSHeVv9//3//f50pfABcAJsI3TH/f/9//jUcFd4x/39eRvwUPR3/f/9//3//f/9/X2ucCHwAXABdId97/39+SpwEXSX/f/9/HRncEN97/3//f9wQvAh/a/9/33sdGVwAfACcBB9f/3//f50p/RDeVv9//3//f/9//3//f/9//3//f/9//3//f/9//3//f/9//3//f/9//3//f/9//3//f/9//3//f/9//3//f/9//3//f/9//3//f/9//3//f/9//395TnsAnAR7BJwEfAScBHsEnAR8BPc5/3//f/9//3//f/9//3//f/9//3//f/9//3//f/9//3//f/9//3//f/9//3//f/9//3//f/9//3//f/9//3+4VnwEnAR8BJwEewScBHwEnAR8BLYx/3//f/9//3//f/9//3//f/9//3//f/9//3//f/9/fkZ8BHwA/3/eVnsAfAC/d/9//BScBP01/3+cCJwEewB8AHwEfADeVv9/PT6cBHsA3Ax8BJwEXUL/fzwdnAR8Jf9/nS2cBFwh/3//f/9//3//f/wUfAT9NX0lfAS9Mf9/PkJ7AF0h/3//f1sAfAC/d/9//39cAFsAf2v/fz4+ewQcGd0xnASbBP9//389HVsAvlL/f/9//3//f/9//3//f/9//3//f/9//3//f/9//3//f/9//3//f/9//3//f/9//3//f/9//3//f/9//3//f/9//3//f/9//3//f/9//3//f/9//3/2FJwEnAicBJwInAScCJwEnAh6AJtz/3//f/9//3//f/9//3//f/9//3//f/9//3//f/9//3//f/9//3//f/9//3//f/9//3//f/9//3//f/5/2BCcCJwEnAicBJwInAScCJwEdwT/f/9//3//f/9//3//f/9//3//f/9//3//f/9//3//f15CnAhcAP9/v3d8AJwE/RT8FJwIfATfVv9/nAScBJ0tf2+cCJwEvS3/fz0dnARdIf9/3RCcBJ0p/39dIZwEnS3/f70tnASdKf9//3//f/9//38ePl5G/3/9NZwEXSH/f19r/1o/Z/9//398BFwAv3f/f/9/vlLfVt93/3/dMZwIPT6/d1wAfAD/f/9/Hl//Xp9z/3//f/9//3//f/9//3//f/9//3//f/9//3//f/9//3//f/9//3//f/9//3//f/9//3//f/9//3//f/9//3//f/9//3//f/9//3//f/9//3//f/9/PGNZAHwEnAR7BJwEfAScBHsEnAQ2If9//3//f/9//3//f/9//3//f/9//3//f/9//3//f/9//3//f/9//3//f/9//3//f/9//3//f/9//38XPnwEfAScBHsEnAR8BJwEewR8BHhK/3//f/9//3//f/9//3//f/9//3//f/9//3//f/9//38+PnsEfAD/f/9/vAicBHsAfAB7BFwAv3f/f3sEnAS9Mf9/3BCcBJ0p/3/8EJwEvS3/fxwZnARcIf9/PB2cBH0l/3/cEJwEvTH/f/9//3//f/9//39+SpwEnARbAN5W/3//f/9//3//f/9/ewB8AJ9z/3//f/9//3//f/9/3TF8BD5Cv3d8AFsA/3//f/9//3//f/9//3//f/9//3//f/9//3//f/9//3//f/9//3//f/9//3//f/9//3//f/9//3//f/9//3//f/9//3//f/9//3//f/9//3//f/9//3//f/9//3//f/9/dimdCJwEnAicBJwInAScCJwEnAT4Xv9//3//f/9//3//f/9//3//f/9//3//f/9//3//f/9//3//f/9//3//f/9//3//f/9//3//f3tvuwicBJwInAScCJwEnAicBJwI1RD/f/9//3//f/9//3//f/9//3//f/9//3//f/9//3//f/9/HT6cCFwA/3//f50pnASdKT9nfAS8CP9//3+8CJwEPR3dNZwEfASeTv9//RScBN4x/39dIZwEXSH/f10hnATdDBwZnAR8AP9a/3//f/9//3//f94xfAR8BPwU/17/f/9//3//f/9//3//f3wEXAC/c/9//3//f/9//3//f90xnAg+Pr93XAB8BP9//3//f/9//3//f/9//3//f/9//3//f/9//3//f/9//3//f/9//3//f/9//3//f/9//3//f/9//3//f/9//3//f/9//3//f/9//3//f/9//3//f/9//3//f/9//3//f997VgCcBHwEnAR7BJwEfAScBHsE1xD/f/9//3//f/9//3//f/9//3//f/9//3//f/9//3//f/9//3//f/9//3//f/9//3//f/9//393KXwEnAR7BJwEfAScBHsEnARZAFtn/3//f/9//3//f/9//3//f/9//3//f/9//3//f/9//3//fx4+fAScCP9//39dRpwEHBn+WnsAfSn/f/9/vAicBHsEnAR8BD0d/3//f/wQnAS9Lf9/XCGcBFwh/39cIZwEewRcAHwE3Az/f/9//3//f/9//398BHwEnk6fc15GP2P/f/9//3//f/9//3+cBJwEfCk/Y/9//3//f/9//3/dMXsEHj6fb3wAewD/f/9//3//f/9//3//f/9//3//f/9//3//f/9//3//f/9//3//f/9//3//f/9//3//f/9//3//f/9//3//f/9//3//f/9//3//f/9//3//f/9//3//f/9//3//f/9//3//fzhGfAScCJwEnAicBJwInAScCHwEV0b/f/9//3//f/9//3//f/9//3//f/9//3//f/9//3//f/9//3//f/9//3//f/9//3//f9hanAScCJwEnAicBJwInAScCJwEtzH/f/9//3//f/9//3//f/9//3//f/9//3//f/9//3//f/9//38dOpwIvAj/f/9/f2t8AJwIXkacCF5G/3//f9wMnAQdGX0pnARcAH9r/38dFZwE/jX/f30pnARdIf9/fSWcBF0h/3/9EJwEHjr/f/9//3//f/9//RR8BN41HBl8AP5a/3//f/9//3//f/9/nAicBHwEPUL/f/9//3//f/9/fkqcBJwIPR2cBF0h/3//f/9//3//f/9//3//f/9//3//f/9//3//f/9//3//f/9//3//f/9//3//f/9//3//f/9//3//f/9//3//f/9//3//f/9//3//f/9//3//f/9//3//f/9//3//f/9//3//f7YMfAScBHwEnAR7BJwEfAScBHgE3Xv/f/9//3//f/9//3//f/9//3//f/9//3//f/9//3//f/9//3//f/9//3//f/9//n/YEJwEewScBHwEnAR7BJwEfAR3BN57/3//f/9//3//f/9//3//f/9//3//f/9//3//f/9//3//f/9/Hj57BLwI/3//f/9/fAR7AF0hewA/Y/9//397BJwE3TH/f1sAnARdQv9//BCcBL0t/398JZwEXCH/fzwdnAR9Kf9/vS2cBJ0p/3//f/9//3//f59zfSV8BNwQXUL/f/9//3//f/9//3//fxwZHBXeVp5O/3//f/9//3//f/9/HT78FLsInS3fe/9//3//f/9//3//f/9//3//f/9//3//f/9//3//f/9//3//f/9//3//f/9//3//f/9//3//f/9//3//f/9//3//f/9//3//f/9//3//f/9//3//f/9//3//f/9//3//f/9//3/aVnoEnAScCJwEnAicBJwInASdBJYt/3//f/9//3//f/9//3//f/9//3//f/9//3//f/9//3//f/9//3//f/9//3//fzdGnQScBJwInAScCJwEnAicBJ0EWEb/f/9//3//f/9//3//f/9//3//f/9//3//f/9//3//f/9/3lb+OTwdnAi8CB46PT7/fzwdnAicBHwA/3//f/9/vAicBF0h3TGcBHwEnk7/fz0ZnAQdGf9/3BCcBP41/39dIZwEXR1eRpwInAT+Nf9//3//f/9//3//f/9//3//f/9//3//f/9//3//f/9//3//f/9//3//f/9//3//f/9//3//f/9//3//f/9//3//f/9//3//f/9//3//f/9//3//f/9//3//f/9//3//f/9//3//f/9//3//f/9//3//f/9//3//f/9//3//f/9//3//f/9//3//f/9//3//f/9//3//f/9//3//f/9//3//f/9//38WHZ0EewScBHwEnAR7BJwEfAR7BDpn/3//f/9//3//f/9//3//f/9//3//f/9//3//f/9//3//f/9//3//f/9/m3OaCHsEnAR8BJwEewScBHwEnASVDP9//3//f/9//3//f/9//3//f/9//3//f/9//3//f/9//3//fz4+ewCcBHwEnAR7BBwZ/38ePnsEnAQcFf9//3//f5wInAR7BJwEewC8DN97/3+eTnwAewRcAHwEfABeZ/9/XCGcBHsEnAR7BHwAf2//f/9//3//f/9//3//f/9//3//f/9//3//f/9//3//f/9//3//f/9//3//f/9//3//f/9//3//f/9//3//f/9//3//f/9//3//f/9//3//f/9//3//f/9//3//f/9//3//f/9//3//f/9//3//f/9//3//f/9//3//f/9//3//f/9//3//f/9//3//f/9//3//f/9//3//f/9//3//f/9//3//f/9/nnNXAJwInAScCJwEnAicBJwInAQWHf9//3//f/9//3//f/9//3//f/9//3//f/9//3//f/9//3//f/9//3//f3cpfAScCJwEnAicBJwInAScCHoAG2P/f/9//3//f/9//3//f/9//3//f/9//3//f/9//3//f/9//38/Y75OfkqeTn5Kfkp+Sv9/X2s+Ql1C31b/f/9//38+Qj4+PkI9Pt9W/3//f/9//3++Un0l3BB9JT9n/3//f99WPkJeQj1Cv1Lfe/9//3//f/9//3//f/9//3//f/9//3//f/9//3//f/9//3//f/9//3//f/9//3//f/9//3//f/9//3//f/9//3//f/9//3//f/9//3//f/9//3//f/9//3//f/9//3//f/9//3//f/9//3//f/9//3//f/9//3//f/9//3//f/9//3//f/9//3//f/9//3//f/9//3//f/9//3//f/9//3//f/9//3//f/9/1zF8BJwEewScBHwEnAR7BJwEfAC4Vv9//3//f/9//3//f/9//3//f/9//3//f/9//3//f/9//3//f/9/+VqcBJwEfAScBHsEnAR8BJwEfARWJf9//3//f/9//3//f/9//3//f/9//3//f/9//3//f/9//3//f/9//3//f/9//3//f/9//3//f/9/33v/f/9//3//f/9//3//f/9//3//f/9//3//f/9//3//f/9//3//f/9//3//f/9//3//f/9//3//f/9//3//f/9//3//f/9//3//f/9//3//f/9//3//f/9//3//f/9//3//f/9//3//f/9//3//f/9//3//f/9//3//f/9//3//f/9//3//f/9//3//f/9//3//f/9//3//f/9//3//f/9//3//f/9//3//f/9//3//f/9//3//f/9//3//f/9//3//f/9//3//f/9//3//f/9//3//f/9//3//f/9//3//f/9/dgScBJwInAScCJwEnAicBJwItwz/f/9//3//f/9//3//f/9//3//f/9//3//f/9//3//f/9//3//f/gUnAicBJwInAScCJwEnAicBFgAvXP/f/9//3//f/9//3//f/9//3//f/9//3//f/9//3//f/9//3//f/9//3//f/9//3//f/9//3//fx9fOwAfX/9//3//f/9//3//f/9//3//f/9//3//f/9//3//f/9//3//f/9//3//f/9//3//f/9//3//f/9//3//f/9//3//f/9//3//f/9//3//f/9//3//f/9//3//f/9//3//f/9//3//f/9//3//f/9//3//f/9//3//f/9//3//f/9//3//f/9//3//f/9//3//f/9//3//f/9//3//f/9//3//f/9//3//f/9//3//f/9//3//f/9//3//f/9//3//f/9//3//f/9//3//f/9//3//f/9//3//f/9//3//f3lOewR8BJwEewScBHwEnAR7BJwEFz7/f/9//3//f/9//3//f/9//3//f/9//3//f/9//3//f/9/N0J8BHwEnAR7BJwEfAScBHsEnQQXPv9//3//f/9//3//f/9//3//f/9//3//f/9//3//f/9//3//f/9//3//f/9//3//f/9//3//f/9//3//fzwZWwA/Y/9//3//f/9//3//f/9//3//f/9//3//f/9//3//f/9//3//f/9//3//f/9//3//f/9//3//f/9//3//f/9//3//f/9//3//f/9//3//f/9//3//f/9//3//f/9//3//f/9//3//f/9//3//f/9//3//f/9//3//f/9//3//f/9//3//f/9//3//f/9//3//f/9//3//f/9//3//f/9//3//f/9//3//f/9//3//f/9//3//f/9//3//f/9//3//f/9//3//f/9//3//f/9//3//f/9//3//f/9//3//f9UQnQicBJwInAScCJwEnAicBJoEnHP/f/9//3//f/9//3//f/9//3//f/9//3//f/9//3+bc5oInAScCJwEnAicBJwInAScCJYM/3//f/9//3//f/9//3//f/9//3//f/9//3//f/9//3//f/9//3//f/9//3//f/9//3//f/9//3//f/9//3//f/9/v3P/f/9//3//f/9//3//f/9//3//f/9//3//f/9//3//f/9//3//f/9//3//f/9//3//f/9//3//f/9//3//f/9//3//f/9//3//f/9//3//f/9//3//f/9//3//f/9//3//f/9//3//f/9//3//f/9//3//f/9//3//f/9//3//f/9//3//f/9//3//f/9//3//f/9//3//f/9//3//f/9//3//f/9//3//f/9//3//f/9//3//f/9//3//f/9//3//f/9//3//f/9//3//f/9//3//f/9//3//f/9//388Z1gAnAR8BJwEewScBHwEnAR8BHYp/3//f/9//3//f/9//3//f/9//3//f/9//3//f/9/dil8BJwEewScBHwEnAR7BJwEewD6Wv9//3//f/9//3//f/9//3//f/9//3//f/9//3//f/9//3//f/9//3//f/9//3//f/9//3//f/9//3//f/9//3//f/9//3//f/9//3//f/9//3//f/9//3//f/9//3//f/9//3//f/9//3//f/9//3//f/9//3//f/9//3//f/9//3//f/9//3//f/9//3//f/9//3//f/9//3//f/9//3//f/9//3//f/9//3//f/9//3//f/9//3//f/9//3//f/9//3//f/9//3//f/9//3//f/9//3//f/9//3//f/9//3//f/9//3//f/9//3//f/9//3//f/9//3//f/9//3//f/9//3//f/9//3//f/9//3//f/9//3//f/9//3//f/9//3+XLZwEnAicBJwInAScCJwEnAh7ABlj/3//f/9//3//f/9//3//f/9//3//f/9//38ZX5wEnAicBJwInAScCJwEnAicBDYh/3//f/9//3//f/9//3//f/9//3//f/9//3//f/9//3//f/9//3//f/9//3//f/9//3//f/9//3//f/9//3//f/9//3//f/9//3//f/9//3//f/9//3//f/9//3//f/9//3//f/9//3//f/9//3//f/9//3//f/9//3//f/9//3//f/9//3//f/9//3//f/9//3//f/9//3//f/9//3//f/9//3//f/9//3//f/9//3//f/9//3//f/9//3//f/9//3//f/9//3//f/9//3//f/9//3//f/9//3//f/9//3//f/9//3//f/9//3//f/9//3//f/9//3//f/9//3//f/9//3//f/9//3//f/9//3//f/9//3//f/9//3//f/9//3//f/9/33t3BHsEnAR8BJwEewScBHwEnAS2EP9//3//f/9//3//f/9//3//f/9//3//f/9/1xScBHsEnAR8BJwEewScBHwEWQCcc/9//3//f/9//3//f/9//3//f/9//3//f/9//3//f/9//3//f/9//3//f/9//3//f/9//3//f/9//3//f/9//3//f/9//3//f/9//3//f/9//3//f/9//3//f/9//3//f/9//3//f/9//3//f/9//3//f/9//3//f/9//3//f/9//3//f/9//3//f/9//3//f/9//3//f/9//3//f/9//3//f/9//3//f/9//3//f/9//3//f/9//3//f/9//3//f/9//3//f/9//3//f/9//3//f/9//3//f/9//3//f/9//3//f/9//3//f/9//3//f/9//3//f/9//3//f/9//3//f/9//3//f/9//3//f/9//3//f/9//3//f/9//3//f/9//3//f/9/OEKcBJwEnAicBJwInAScCJwEnQR3Sv9//3//f/9//3//f/9//3//f/9//383Rp0EnAScCJwEnAicBJwInASdCPY5/3//f/9//3//f/9//3//f/9//3//f/9//3//f/9//3//f/9//3//f/9//3//f/9//3//f/9//3//f/9//3//f/9//3//f/9//3//f/9//3//f/9//3//f/9//3//f/9//3//f/9//3//f/9//3//f/9//3//f/9//3//f/9//3//f/9//3//f/9//3//f/9//3//f/9//3//f/9//3//f/9//3//f/9//3//f/9//3//f/9//3//f/9//3//f/9//3//f/9//3//f/9//3//f/9//3//f/9//3//f/9//3//f/9//3//f/9//3//f/9//3//f/9//3//f/9//3//f/9//3//f/9//3//f/9//3//f/9//3//f/9//3//f/9//3//f/9//3//f/9/lQicBHsEnAR8BJwEewScBHwEmAjde/9//3//f/9//3//f/9//3//f7x3mgR7BJwEfAScBHsEnAR8BJwEdgT/f/9//3//f/9//3//f/9//3//f/9//3//f/9//3//f/9//3//f/9//3//f/9//3//f/9//3//f/9//3//f/9//3//f/9//3//f/9//3//f/9//3//f/9//3//f/9//3//f/9//3//f/9//3//f/9//3//f/9//3//f/9//3//f/9//3//f/9//3//f/9//3//f/9//3//f/9//3//f/9//3//f/9//3//f/9//3//f/9//3//f/9//3//f/9//3//f/9//3//f/9//3//f/9//3//f/9//3//f/9//3//f/9//3//f/9//3//f/9//3//f/9//3//f/9//3//f/9//3//f/9//3//f/9//3//f/9//3//f/9//3//f/9//3//f/9//3//f/9//3//f/teegCcCJwEnAicBJwInAScCJwE1zX/f/9//3//f/9//3//f/9//3+XKZwEnAicBJwInAScCJwEnAh8ANhW/3//f/9//3//f/9//3//f/9//3//f/9//3//f/9//3//f/9//3//f/9//3//f/9//3//f/9//3//f/9//3//f/9//3//f/9//3//f/9//3//f/9//3//f/9//3//f/9//3//f/9//3//f/9//3//f/9//3//f/9//3//f/9//3//f/9//3//f/9//3//f/9//3//f/9//3//f/9//3//f/9//3//f/9//3//f/9//3//f/9//3//f/9//3//f/9//3//f/9//3//f/9//3//f/9//3//f/9//3//f/9//3//f/9//3//f/9//3//f/9//3//f/9//3//f/9//3//f/9//3//f/9//3//f/9//3//f/9//3//f/9//3//f/9//3//f/9//3//f/9//3//f1YhnAScBHsEnAR8BJwEewScBFoAe2//f/9//3//f/9//3//fxljewCcBHwEnAR7BJwEfAScBHwEFhn/f/9//3//f/9//3//f/9//3//f/9//3//f/9//3//f/9//3//f/9//3//f/9//3//f/9//3//f/9//3//f/9//3//f/9//3//f/9//3//f/9//3//f/9//3//f/9//3//f/9//3//f/9//3//f/9//3//f/9//3//f/9//3//f/9//3//f/9//3//f/9//3//f/9//3//f/9//3//f/9//3//f/9//3//f/9//3//f/9//3//f/9//3//f/9//3//f/9//3//f/9//3//f/9//3//f/9//3//f/9//3//f/9//3//f/9//3//f/9//3//f/9//3//f/9//3//f/9//3//f/9//3//f/9//3//f/9//3//f/9//3//f/9//3//f/9//3//f/9//3//f/9//3+dc3gAnAScCJwEnAicBJwInAScCDYd/3//f/9//3//f/9//3/3GJwInAScCJwEnAicBJwInAR5AHxv/3//f/9//3//f/9//3//f/9//3//f/9//3//f/9//3//f/9//3//f/9//3//f/9//3//f/9//3//f/9//3//f/9//3//f/9//3//f/9//3//f/9//3//f/9//3//f/9//3//f/9//3//f/9//3//f/9//3//f/9//3//f/9//3//f/9//3//f/9//3//f/9//3//f/9//3//f/9//3//f/9//3//f/9//3//f/9//3//f/9//3//f/9//3//f/9//3//f/9//3//f/9//3//f/9//3//f/9//3//f/9//3//f/9//3//f/9//3//f/9//3//f/9//3//f/9//3//f/9//3//f/9//3//f/9//3//f/9//3//f/9//3//f/9//3//f/9//3//f/9//3//f/9//3/WNZ0EfAScBHsEnAR8BJwEewR8BLhW/3//f/9//3//f1dGfQR8BJwIewScBHwEnAR7BJ0EtjH/f/9//3//f/9//3//f/9//3//f/9//3//f/9//3//f/9//3//f/9//3//f/9//3//f/9//3//f/9//3//f/9//3//f/9//3//f/9//3//f/9//3//f/9//3//f/9//3//f/9//3//f/9//3//f/9//3//f/9//3//f/9//3//f/9//3//f/9//3//f/9//3//f/9//3//f/9//3//f/9//3//f/9//3//f/9//3//f/9//3//f/9//3//f/9//3//f/9//3//f/9//3//f/9//3//f/9//3//f/9//3//f/9//3//f/9//3//f/9//3//f/9//3//f/9//3//f/9//3//f/9//3//f/9//3//f/9//3//f/9//3//f/9//3//f/9//3//f/9//3//f/9//3//f/9//392CJwInAScCJwEnAicBJwInAS3DP9//3//f/9/vHe6CJwEnAicBJwInAScCJwEnAh3BP9//3//f/9//3//f/9//3//f/9//3//f/9//3//f/9//3//f/9//3//f/9//3//f/9//3//f/9//3//f/9//3//f/9//3//f/9//3//f/9//3//f/9//3//f/9//3//f/9//3//f/9//3//f/9//3//f/9//3//f/9//3//f/9//3//f/9//3//f/9//3//f/9//3//f/9//3//f/9//3//f/9//3//f/9//3//f/9//3//f/9//3//f/9//3//f/9//3//f/9//3//f/9//3//f/9//3//f/9//3//f/9//3//f/9//3//f/9//3//f/9//3//f/9//3//f/9//3//f/9//3//f/9//3//f/9//3//f/9//3//f/9//3//f/9//3//f/9//3//f/9//3//f/9//3//f/9/uVZ7AJwEfAScBHsEnAR8BJwEfAQ3Qv9//3//f3YpfAScBHsEnAR8BJwEewScBHwAmFL/f/9//3//f/9//3//f/9//3//f/9//3//f/9//3//f/9//3//f/9//3//f/9//3//f/9//3//f/9//3//f/9//3//f/9//3//f/9//3//f/9//3//f/9//3//f/9//3//f/9//3//f/9//3//f/9//3//f/9//3//f/9//3//f/9//3//f/9//3//f/9//3//f/9//3//f/9//3//f/9//3//f/9//3//f/9//3//f/9//3//f/9//3//f/9//3//f/9//3//f/9//3//f/9//3//f/9//3//f/9//3//f/9//3//f/9//3//f/9//3//f/9//3//f/9//3//f/9//3//f/9//3//f/9//3//f/9//3//f/9//3//f/9//3//f/9//3//f/9//3//f/9//3//f/9//3//f/9/FhmcBJwInAScCJwEnAicBJwIeQDde/9/Omd7BJwInAScCJwEnAicBJwInAT2GP9//3//f/9//3//f/9//3//f/9//3//f/9//3//f/9//3//f/9//3//f/9//3//f/9//3//f/9//3//f/9//3//f/9//3//f/9//3//f/9//3//f/9//3//f/9//3//f/9//3//f/9//3//f/9//3//f/9//3//f/9//3//f/9//3//f/9//3//f/9//3//f/9//3//f/9//3//f/9//3//f/9//3//f/9//3//f/9//3//f/9//3//f/9//3//f/9//3//f/9//3//f/9//3//f/9//3//f/9//3//f/9//3//f/9//3//f/9//3//f/9//3//f/9//3//f/9//3//f/9//3//f/9//3//f/9//3//f/9//3//f/9//3//f/9//3//f/9//3//f/9//3//f/9//3//f/9//3//f1xrWQB7BJwEfAScBHsEnAR8BJwEViX/f9YUnAR7BJwEfAScBHsEnAR8BHoAWmv/f/9//3//f/9//3//f/9//3//f/9//3//f/9//3//f/9//3//f/9//3//f/9//3//f/9//3//f/9//3//f/9//3//f/9//3//f/9//3//f/9//3//f/9//3//f/9//3//f/9//3//f/9//3//f/9//3//f/9//3//f/9//3//f/9//3//f/9//3//f/9//3//f/9//3//f/9//3//f/9//3//f/9//3//f/9//3//f/9//3//f/9//3//f/9//3//f/9//3//f/9//3//f/9//3//f/9//3//f/9//3//f/9//3//f/9//3//f/9//3//f/9//3//f/9//3//f/9//3//f/9//3//f/9//3//f/9//3//f/9//3//f/9//3//f/9//3//f/9//3//f/9//3//f/9//3//f/9//3//f5YtnQicBJwInAScCJwEnAicBHwEci2dBJwEnAicBJwInAScCJwEnQi2Lf9//3//f/9//3//f/9//3//f/9//3//f/9//3//f/9//3//f/9//3//f/9//3//f/9//3//f/9//3//f/9//3//f/9//3//f/9//3//f/9//3//f/9//3//f/9//3//f/9//3//f/9//3//f/9//3//f/9//3//f/9//3//f/9//3//f/9//3//f/9//3//f/9//3//f/9//3//f/9//3//f/9//3//f/9//3//f/9//3//f/9//3//f/9//3//f/9//3//f/9//3//f/9//3//f/9//3//f/9//3//f/9//3//f/9//3//f/9//3//f/9//3//f/9//3//f/9//3//f/9//3//f/9//3//f/9//3//f/9//3//f/9//3//f/9//3//f/9//3//f/9//3//f/9//3//f/9//3//f/9//3/fe3YEnAR7BJwEfAScBHsEnAR7BJ0EewScBHwEnAR7BJwEfAScBFcA3n//f/9//3//f/9//3//f/9//3//f/9//3//f/9//3//f/9//3//f/9//3//f/9//3//f/9//3//f/9//3//f/9//3//f/9//3//f/9//3//f/9//3//f/9//3//f/9//3//f/9//3//f/9//3//f/9//3//f/9//3//f/9//3//f/9//3//f/9//3//f/9//3//f/9//3//f/9//3//f/9//3//f/9//3//f/9//3//f/9//3//f/9//3//f/9//3//f/9//3//f/9//3//f/9//3//f/9//3//f/9//3//f/9//3//f/9//3//f/9//3//f/9//3//f/9//3//f/9//3//f/9//3//f/9//3//f/9//3//f/9//3//f/9//3//f/9//3//f/9//3//f/9//3//f/9//3//f/9//3//f/9//394SnwEnAicBJwInAScCJwEnAicBJwInAScCJwEnAicBJwIfAR4Sv9//3//f/9//3//f/9//3//f/9//3//f/9//3//f/9//3//f/9//3//f/9//3//f/9//3//f/9//3//f/9//3//f/9//3//f/9//3//f/9//3//f/9//3//f/9//3//f/9//3//f/9//3//f/9//3//f/9//3//f/9//3//f/9//3//f/9//3//f/9//3//f/9//3//f/9//3//f/9//3//f/9//3//f/9//3//f/9//3//f/9//3//f/9//3//f/9//3//f/9//3//f/9//3//f/9//3//f/9//3//f/9//3//f/9//3//f/9//3//f/9//3//f/9//3//f/9//3//f/9//3//f/9//3//f/9//3//f/9//3//f/9//3//f/9//3//f/9//3//f/9//3//f/9//3//f/9//3//f/9//3//f/9//3+2EHwEnAR7BJwEfAScBHsEnAR8BJwEewScBHwEnAR7BNYQ/3//f/9//3//f/9//3//f/9//3//f/9//3//f/9//3//f/9//3//f/9//3//f/9//3//f/9//3//f/9//3//f/9//3//f/9//3//f/9//3//f/9//3//f/9//3//f/9//3//f/9//3//f/9//3//f/9//3//f/9//3//f/9//3//f/9//3//f/9//3//f/9//3//f/9//3//f/9//3//f/9//3//f/9//3//f/9//3//f/9//3//f/9//3//f/9//3//f/9//3//f/9//3//f/9//3//f/9//3//f/9//3//f/9//3//f/9//3//f/9//3//f/9//3//f/9//3//f/9//3//f/9//3//f/9//3//f/9//3//f/9//3//f/9//3//f/9//3//f/9//3//f/9//3//f/9//3//f/9//3//f/9//3//f/9/GmN6BJwEnAicBJwInAScCJwEnAicBJwInAScCJwEewA6Y/9//3//f/9//3//f/9//3//f/9//3//f/9//3//f/9//3//f/9//3//f/9//3//f/9//3//f/9//3//f/9//3//f/9//3//f/9//3//f/9//3//f/9//3//f/9//3//f/9//3//f/9//3//f/9//3//f/9//3//f/9//3//f/9//3//f/9//3//f/9//3//f/9//3//f/9//3//f/9//3//f/9//3//f/9//3//f/9//3//f/9//3//f/9//3//f/9//3//f/9//3//f/9//3//f/9//3//f/9//3//f/9//3//f/9//3//f/9//3//f/9//3//f/9//3//f/9//3//f/9//3//f/9//3//f/9//3//f/9//3//f/9//3//f/9//3//f/9//3//f/9//3//f/9//3//f/9//3//f/9//3//f/9//3//f/9/ViWcBHwEnAR7BJwEfAScBHsEnAR8BJwEewScBHYp/3//f/9//3//f/9//3//f/9//3//f/9//3//f/9//3//f/9//3//f/9//3//f/9//3//f/9//3//f/9//3//f/9//3//f/9//3//f/9//3//f/9//3//f/9//3//f/9//3//f/9//3//f/9//3//f/9//3//f/9//3//f/9//3//f/9//3//f/9//3//f/9//3//f/9//3//f/9//3//f/9//3//f/9//3//f/9//3//f/9//3//f/9//3//f/9//3//f/9//3//f/9//3//f/9//3//f/9//3//f/9//3//f/9//3//f/9//3//f/9//3//f/9//3//f/9//3//f/9//3//f/9//3//f/9//3//f/9//3//f/9//3//f/9//3//f/9//3//f/9//3//f/9//3//f/9//3//f/9//3//f/9//3//f/9//3//f957VwCcCJwEnAicBJwInAScCJwEnAicBJwIWADde/9//3//f/9//3//f/9//3//f/9//3//f/9//3//f/9//3//f/9//3//f/9//3//f/9//3//f/9//3//f/9//3//f/9//3//f/9//3//f/9//3//f/9//3//f/9//3//f/9//3//f/9//3//f/9//3//f/9//3//f/9//3//f/9//3//f/9//3//f/9//3//f/9//3//f/9//3//f/9//3//f/9//3//f/9//3//f/9//3//f/9//3//f/9//3//f/9//3//f/9//3//f/9//3//f/9//3//f/9//3//f/9//3//f/9//3//f/9//3//f/9//3//f/9//3//f/9//3//f/9//3//f/9//3//f/9//3//f/9//3//f/9//3//f/9//3//f/9//3//f/9//3//f/9//3//f/9//3//f/9//3//f/9//3//f/9//3//fzdCfAScBHwEnAR7BJwEfAScBHsEnAR8BDdG/3//f/9//3//f/9//3//f/9//3//f/9//3//f/9//3//f/9//3//f/9//3//f/9//3//f/9//3//f/9//3//f/9//3//f/9//3//f/9//3//f/9//3//f/9//3//f/9//3//f/9//3//f/9//3//f/9//3//f/9//3//f/9//3//f/9//3//f/9//3//f/9//3//f/9//3//f/9//3//f/9//3//f/9//3//f/9//3//f/9//3//f/9//3//f/9//3//f/9//3//f/9//3//f/9//3//f/9//3//f/9//3//f/9//3//f/9//3//f/9//3//f/9//3//f/9//3//f/9//3//f/9//3//f/9//3//f/9//3//f/9//3//f/9//3//f/9//3//f/9//3//f/9//3//f/9//3//f/9//3//f/9//3//f/9//3//f/9//3//f5YMnAScCJwEnAicBJwInAScCJwEtxD/f/9//3//f/9//3//f/9//3//f/9//3//f/9//3//f/9//3//f/9//3//f/9//3//f/9//3//f/9//3//f/9//3//f/9//3//f/9//3//f/9//3//f/9//3//f/9//3//f/9//3//f/9//3//f/9//3//f/9//3//f/9//3//f/9//3//f/9//3//f/9//3//f/9//3//f/9//3//f/9//3//f/9//3//f/9//3//f/9//3//f/9//3//f/9//3//f/9//3//f/9//3//f/9//3//f/9//3//f/9//3//f/9//3//f/9//3//f/9//3//f/9//3//f/9//3//f/9//3//f/9//3//f/9//3//f/9//3//f/9//3//f/9//3//f/9//3//f/9//3//f/9//3//f/9//3//f/9//3//f/9//3//f/9//3//f/9//3//f/9//3/5WnsAewScBHwEnAR7BJwEfAR8APha/3//f/9//3//f/9//3//f/9//3//f/9//3//f/9//3//f/9//3//f/9//3//f/9//3//f/9//3//f/9//3//f/9//3//f/9//3//f/9//3//f/9//3//f/9//3//f/9//3//f/9//3//f/9//3//f/9//3//f/9//3//f/9//3//f/9//3//f/9//3//f/9//3//f/9//3//f/9//3//f/9//3//f/9//3//f/9//3//f/9//3//f/9//3//f/9//3//f/9//3//f/9//3//f/9//3//f/9//3//f/9//3//f/9//3//f/9//3//f/9//3//f/9//3//f/9//3//f/9//3//f/9//3//f/9//3//f/9//3//f/9//3//f/9//3//f/9//3//f/9//3//f/9//3//f/9//3//f/9//3//f/9//3//f/9//3//f/9//3//f/9//382HZwInAScCJwEnAicBJ0INiH/f/9//3//f/9//3//f/9//3//f/9//3//f/9//3//f/9//3//f/9//3//f/9//3//f/9//3//f/9//3//f/9//3//f/9//3//f/9//3//f/9//3//f/9//3//f/9//3//f/9//3//f/9//3//f/9//3//f/9//3//f/9//3//f/9//3//f/9//3//f/9//3//f/9//3//f/9//3//f/9//3//f/9//3//f/9//3//f/9//3//f/9//3//f/9//3//f/9//3//f/9//3//f/9//3//f/9//3//f/9//3//f/9//3//f/9//3//f/9//3//f/9//3//f/9//3//f/9//3//f/9//3//f/9//3//f/9//3//f/9//3//f/9//3//f/9//3//f/9//3//f/9//3//f/9//3//f/9//3//f/9//3//f/9//3//f/9//3//f/9//3//f/9/nHNYAJwEewScBHwEnARYAJxz/3//f/9//3//f/9//3//f/9//3//f/9//3//f/9//3//f/9//3//f/9//3//f/9//3//f/9//3//f/9//3//f/9//3//f/9//3//f/9//3//f/9//3//f/9//3//f/9//3//f/9//3//f/9//3//f/9//3//f/9//3//f/9//3//f/9//3//f/9//3//f/9//3//f/9//3//f/9//3//f/9//3//f/9//3//f/9//3//f/9//3//f/9//3//f/9//3//f/9//3//f/9//3//f/9//3//f/9//3//f/9//3//f/9//3//f/9//3//f/9//3//f/9//3//f/9//3//f/9//3//f/9//3//f/9//3//f/9//3//f/9//3//f/9//3//f/9//3//f/9//3//f/9//3//f/9//3//f/9//3//f/9//3//f/9//3//f/9//3//f/9//3//f/9/9zmdBJwInAScCJwEFz7/f/9//3//f/9//3//f/9//3//f/9//3//f/9//3//f/9//3//f/9//3//f/9//3//f/9//3//f/9//3//f/9//3//f/9//3//f/9//3//f/9//3//f/9//3//f/9//3//f/9//3//f/9//3//f/9//3//f/9//3//f/9//3//f/9//3//f/9//3//f/9//3//f/9//3//f/9//3//f/9//3//f/9//3//f/9//3//f/9//3//f/9//3//f/9//3//f/9//3//f/9//3//f/9//3//f/9//3//f/9//3//f/9//3//f/9//3//f/9//3//f/9//3//f/9//3//f/9//3//f/9//3//f/9//3//f/9//3//f/9//3//f/9//3//f/9//3//f/9//3//f/9//3//f/9//3//f/9//3//f/9//3//f/9//3//f/9//3//f/9//3//f/9//3//f/9/lwh8BJwEewSXCP9//3//f/9//3//f/9//3//f/9//3//f/9//3//f/9//3//f/9//3//f/9//3//f/9//3//f/9//3//f/9//3//f/9//3//f/9//3//f/9//3//f/9//3//f/9//3//f/9//3//f/9//3//f/9//3//f/9//3//f/9//3//f/9//3//f/9//3//f/9//3//f/9//3//f/9//3//f/9//3//f/9//3//f/9//3//f/9//3//f/9//3//f/9//3//f/9//3//f/9//3//f/9//3//f/9//3//f/9//3//f/9//3//f/9//3//f/9//3//f/9//3//f/9//3//f/9//3//f/9//3//f/9//3//f/9//3//f/9//3//f/9//3//f/9//3//f/9//3//f/9//3//f/9//3//f/9//3//f/9//3//f/9//3//f/9//3//f/9//3//f/9//3//f/9//3//f7hSnQScBHwEuFb/f/9//3//f/9//3//f/9//3//f/9//3//f/9//3//f/9//3//f/9//3//f/9//3//f/9//3//f/9//3//f/9//3//f/9//3//f/9//3//f/9//3//f/9//3//f/9//3//f/9//3//f/9//3//f/9//3//f/9//3//f/9//3//f/9//3//f/9//3//f/9//3//f/9//3//f/9//3//f/9//3//f/9//3//f/9//3//f/9//3//f/9//3//f/9//3//f/9//3//f/9//3//f/9//3//f/9//3//f/9//3//f/9//3//f/9//3//f/9//3//f/9//3//f/9//3//f/9//3//f/9//3//f/9//3//f/9//3//f/9//3//f/9//3//f/9//3//f/9//3//f/9//3//f/9//3//f/9//3//f/9//3//f/9//3//f/9//3//f/9//3//f/9//3//f/9//3//f/UUnAQWGf9//3//f/9//3//f/9//3//f/9//3//f/9//3//f/9//3//f/9//3//f/9//3//f/9//3//f/9//3//f/9//3//f/9//3//f/9//3//f/9//3//f/9//3//f/9//3//f/9//3//f/9//3//f/9//3//f/9//3//f/9//3//f/9//3//f/9//3//f/9//3//f/9//3//f/9//3//f/9//3//f/9//3//f/9//3//f/9//3//f/9//3//f/9//3//f/9//3//f/9//3//f/9//3//f/9//3//f/9//3//f/9//3//f/9//3//f/9//3//f/9//3//f/9//3//f/9//3//f/9//3//f/9//3//f/9//3//f/9//3//f/9//3//f/9//3//f/9//3//f/9//3//f/9//3//f/9//3//f/9//3//f/9//3//f/9//3//f/9//3//f/9//3//f/9//3//f/9//397bzgAnG//f/9//3//f/9//3//f/9//3//f/9//3//f/9//3//f/9//3//f/9//3//f/9//3//f/9//3//f/9//3//f/9//3//f/9//3//f/9//3//f/9//3//f/9//3//f/9//3//f/9//3//f/9//3//f/9//3//f/9//3//f/9//3//f/9//3//f/9//3//f/9//3//f/9//3//f/9//3//f/9//3//f/9//3//f/9//3//f/9//3//f/9//3//f/9//3//f/9//3//f/9//3//f/9//3//f/9//3//f/9//3//f/9//3//f/9//3//f/9//3//f/9//3/VVvVa1Vb1WtVW9VrVVvVa1Vb1WtVW9VrVVvVa1Vb1WtVW9VrVVvVa1Vb1WtVW9VrVVvVa1Vb1WtVW9VrVVvVa1Vb1WtVW9VrVVvVa1Vb1WtVW9VrVVvVa1Vb1WtVW9VrVVvVa1Vb1WtVW9VrVVvVa9VrvOfVa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IAAABcAAAAAQAAAFUV2UF7CdlBCgAAAFAAAAATAAAATAAAAAAAAAAAAAAAAAAAAP//////////dAAAAEkAbgBnAC4AIABPAG4AZABZAWUAagAgAFMAZQBtAGUAcgDhAGsAbQADAAAABwAAAAcAAAADAAAAAwAAAAkAAAAHAAAABwAAAAQAAAAGAAAAAwAAAAMAAAAGAAAABgAAAAkAAAAGAAAABA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fAAAAAkAAABgAAAAMwAAAGwAAAABAAAAVRXZQXsJ2UEKAAAAYAAAAAgAAABMAAAAAAAAAAAAAAAAAAAA//////////9cAAAAagBlAGQAbgBhAHQAZQBsAAMAAAAGAAAABwAAAAcAAAAGAAAABAAAAAY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EAAAAYAAAADAAAAAAAAAISAAAADAAAAAEAAAAWAAAADAAAAAAAAABUAAAADAEAAAoAAABwAAAAswAAAHwAAAABAAAAVRXZQXsJ2UEKAAAAcAAAACAAAABMAAAABAAAAAkAAABwAAAAtQAAAH0AAACMAAAAUABvAGQAZQBwAHMAYQBsACgAYQApADoAIABJAG4AZwAuACAATwBuAGQAWQFlAGoAIABTAGUAbQBlAHIA4QBrAAYAAAAHAAAABwAAAAYAAAAHAAAABQAAAAYAAAADAAAAAwAAAAYAAAADAAAAAwAAAAMAAAADAAAABwAAAAcAAAADAAAAAwAAAAkAAAAHAAAABwAAAAQAAAAGAAAAAwAAAAMAAAAGAAAABgAAAAkAAAAGAAAABA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7E7EB-35D6-4223-8300-36589937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2695</Words>
  <Characters>15902</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7</cp:revision>
  <cp:lastPrinted>2023-03-16T08:53:00Z</cp:lastPrinted>
  <dcterms:created xsi:type="dcterms:W3CDTF">2025-05-14T11:06:00Z</dcterms:created>
  <dcterms:modified xsi:type="dcterms:W3CDTF">2026-07-16T12:06:00Z</dcterms:modified>
</cp:coreProperties>
</file>